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image1.jpeg" ContentType="image/jpeg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rFonts w:ascii="Cambria Italic" w:cs="Cambria Italic" w:hAnsi="Cambria Italic" w:eastAsia="Cambria Italic"/>
          <w:outline w:val="0"/>
          <w:color w:val="ff0000"/>
          <w:sz w:val="20"/>
          <w:szCs w:val="20"/>
          <w:u w:color="ff0000"/>
          <w14:textFill>
            <w14:solidFill>
              <w14:srgbClr w14:val="FF0000"/>
            </w14:solidFill>
          </w14:textFill>
        </w:rPr>
      </w:pPr>
      <w:del w:id="0" w:date="2026-01-19T13:14:52Z" w:author="Varga Hunor">
        <w:r>
          <w:rPr>
            <w:rFonts w:ascii="Cambria Italic" w:hAnsi="Cambria Italic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Textul marcat cu ro</w:delText>
        </w:r>
      </w:del>
      <w:del w:id="1" w:date="2026-01-19T13:14:52Z" w:author="Varga Hunor">
        <w:r>
          <w:rPr>
            <w:rFonts w:ascii="Cambria Italic" w:hAnsi="Cambria Italic" w:hint="default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ș</w:delText>
        </w:r>
      </w:del>
      <w:del w:id="2" w:date="2026-01-19T13:14:52Z" w:author="Varga Hunor">
        <w:r>
          <w:rPr>
            <w:rFonts w:ascii="Cambria Italic" w:hAnsi="Cambria Italic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 xml:space="preserve">u trebuie </w:delText>
        </w:r>
      </w:del>
      <w:del w:id="3" w:date="2026-01-19T13:14:52Z" w:author="Varga Hunor">
        <w:r>
          <w:rPr>
            <w:rFonts w:ascii="Cambria Italic" w:hAnsi="Cambria Italic" w:hint="default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ș</w:delText>
        </w:r>
      </w:del>
      <w:del w:id="4" w:date="2026-01-19T13:14:52Z" w:author="Varga Hunor">
        <w:r>
          <w:rPr>
            <w:rFonts w:ascii="Cambria Italic" w:hAnsi="Cambria Italic"/>
            <w:outline w:val="0"/>
            <w:color w:val="ff0000"/>
            <w:sz w:val="20"/>
            <w:szCs w:val="20"/>
            <w:u w:color="ff0000"/>
            <w:rtl w:val="0"/>
            <w:lang w:val="en-US"/>
            <w14:textFill>
              <w14:solidFill>
                <w14:srgbClr w14:val="FF0000"/>
              </w14:solidFill>
            </w14:textFill>
          </w:rPr>
          <w:delText xml:space="preserve">ters </w:delText>
        </w:r>
      </w:del>
      <w:del w:id="5" w:date="2026-01-19T13:14:52Z" w:author="Varga Hunor">
        <w:r>
          <w:rPr>
            <w:rFonts w:ascii="Cambria Italic" w:hAnsi="Cambria Italic" w:hint="default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î</w:delText>
        </w:r>
      </w:del>
      <w:del w:id="6" w:date="2026-01-19T13:14:52Z" w:author="Varga Hunor">
        <w:r>
          <w:rPr>
            <w:rFonts w:ascii="Cambria Italic" w:hAnsi="Cambria Italic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n momentul complet</w:delText>
        </w:r>
      </w:del>
      <w:del w:id="7" w:date="2026-01-19T13:14:52Z" w:author="Varga Hunor">
        <w:r>
          <w:rPr>
            <w:rFonts w:ascii="Cambria Italic" w:hAnsi="Cambria Italic" w:hint="default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ă</w:delText>
        </w:r>
      </w:del>
      <w:del w:id="8" w:date="2026-01-19T13:14:52Z" w:author="Varga Hunor">
        <w:r>
          <w:rPr>
            <w:rFonts w:ascii="Cambria Italic" w:hAnsi="Cambria Italic"/>
            <w:outline w:val="0"/>
            <w:color w:val="ff0000"/>
            <w:sz w:val="20"/>
            <w:szCs w:val="20"/>
            <w:u w:color="ff0000"/>
            <w:rtl w:val="0"/>
            <w14:textFill>
              <w14:solidFill>
                <w14:srgbClr w14:val="FF0000"/>
              </w14:solidFill>
            </w14:textFill>
          </w:rPr>
          <w:delText>rii formularului</w:delText>
        </w:r>
      </w:del>
    </w:p>
    <w:p>
      <w:pPr>
        <w:pStyle w:val="Body"/>
        <w:rPr>
          <w:rFonts w:ascii="Cambria" w:cs="Cambria" w:hAnsi="Cambria" w:eastAsia="Cambria"/>
        </w:rPr>
      </w:pPr>
    </w:p>
    <w:p>
      <w:pPr>
        <w:pStyle w:val="Body"/>
        <w:jc w:val="center"/>
        <w:rPr>
          <w:rFonts w:ascii="Cambria Bold" w:cs="Cambria Bold" w:hAnsi="Cambria Bold" w:eastAsia="Cambria Bold"/>
        </w:rPr>
      </w:pPr>
      <w:r>
        <w:rPr>
          <w:rFonts w:ascii="Cambria Bold" w:hAnsi="Cambria Bold"/>
          <w:rtl w:val="0"/>
        </w:rPr>
        <w:t>FI</w:t>
      </w:r>
      <w:r>
        <w:rPr>
          <w:rFonts w:ascii="Cambria Bold" w:hAnsi="Cambria Bold" w:hint="default"/>
          <w:rtl w:val="0"/>
        </w:rPr>
        <w:t>Ş</w:t>
      </w:r>
      <w:r>
        <w:rPr>
          <w:rFonts w:ascii="Cambria Bold" w:hAnsi="Cambria Bold"/>
          <w:rtl w:val="0"/>
          <w:lang w:val="de-DE"/>
        </w:rPr>
        <w:t>A DISCIPLINEI</w:t>
      </w:r>
    </w:p>
    <w:p>
      <w:pPr>
        <w:pStyle w:val="Body"/>
        <w:jc w:val="center"/>
        <w:rPr>
          <w:rFonts w:ascii="Cambria Italic" w:cs="Cambria Italic" w:hAnsi="Cambria Italic" w:eastAsia="Cambria Italic"/>
          <w:outline w:val="0"/>
          <w:color w:val="ff0000"/>
          <w:u w:color="ff0000"/>
          <w14:textFill>
            <w14:solidFill>
              <w14:srgbClr w14:val="FF0000"/>
            </w14:solidFill>
          </w14:textFill>
        </w:rPr>
      </w:pPr>
      <w:del w:id="9" w:date="2026-01-19T12:24:57Z" w:author="Varga Hunor">
        <w:r>
          <w:rPr>
            <w:rFonts w:ascii="Cambria Italic" w:hAnsi="Cambria Italic"/>
            <w:outline w:val="0"/>
            <w:color w:val="ff0000"/>
            <w:u w:color="ff0000"/>
            <w:rtl w:val="0"/>
            <w14:textFill>
              <w14:solidFill>
                <w14:srgbClr w14:val="FF0000"/>
              </w14:solidFill>
            </w14:textFill>
          </w:rPr>
          <w:delText>(Denumirea disciplinei)</w:delText>
        </w:r>
      </w:del>
      <w:r>
        <w:rPr>
          <w:rFonts w:ascii="Cambria Bold" w:hAnsi="Cambria Bold"/>
          <w:u w:color="ff0000"/>
          <w:rtl w:val="0"/>
          <w:lang w:val="pt-PT"/>
        </w:rPr>
        <w:t>Educa</w:t>
      </w:r>
      <w:r>
        <w:rPr>
          <w:rFonts w:ascii="Cambria Bold" w:hAnsi="Cambria Bold" w:hint="default"/>
          <w:u w:color="ff0000"/>
          <w:rtl w:val="0"/>
        </w:rPr>
        <w:t>ț</w:t>
      </w:r>
      <w:r>
        <w:rPr>
          <w:rFonts w:ascii="Cambria Bold" w:hAnsi="Cambria Bold"/>
          <w:u w:color="ff0000"/>
          <w:rtl w:val="0"/>
        </w:rPr>
        <w:t>ia expresiei corporale (2) / Body Language (2)</w:t>
      </w:r>
    </w:p>
    <w:p>
      <w:pPr>
        <w:pStyle w:val="Body"/>
        <w:jc w:val="center"/>
        <w:rPr>
          <w:rFonts w:ascii="Cambria" w:cs="Cambria" w:hAnsi="Cambria" w:eastAsia="Cambria"/>
          <w:outline w:val="0"/>
          <w:color w:val="ff0000"/>
          <w:u w:color="ff0000"/>
          <w14:textFill>
            <w14:solidFill>
              <w14:srgbClr w14:val="FF0000"/>
            </w14:solidFill>
          </w14:textFill>
        </w:rPr>
      </w:pPr>
      <w:r>
        <w:rPr>
          <w:rFonts w:ascii="Cambria" w:hAnsi="Cambria"/>
          <w:rtl w:val="0"/>
        </w:rPr>
        <w:t>Anul universitar</w:t>
      </w:r>
      <w:ins w:id="10" w:date="2026-01-19T12:25:29Z" w:author="Varga Hunor">
        <w:r>
          <w:rPr>
            <w:rFonts w:ascii="Cambria" w:hAnsi="Cambria"/>
            <w:rtl w:val="0"/>
            <w:lang w:val="en-US"/>
          </w:rPr>
          <w:t xml:space="preserve"> </w:t>
        </w:r>
      </w:ins>
      <w:del w:id="11" w:date="2026-01-19T12:25:17Z" w:author="Varga Hunor">
        <w:r>
          <w:rPr>
            <w:rFonts w:ascii="Cambria" w:hAnsi="Cambria"/>
            <w:rtl w:val="0"/>
          </w:rPr>
          <w:delText xml:space="preserve"> </w:delText>
        </w:r>
      </w:del>
      <w:del w:id="12" w:date="2026-01-19T12:25:17Z" w:author="Varga Hunor">
        <w:r>
          <w:rPr>
            <w:rFonts w:ascii="Cambria" w:hAnsi="Cambria"/>
            <w:outline w:val="0"/>
            <w:color w:val="ff0000"/>
            <w:u w:color="ff0000"/>
            <w:rtl w:val="0"/>
            <w14:textFill>
              <w14:solidFill>
                <w14:srgbClr w14:val="FF0000"/>
              </w14:solidFill>
            </w14:textFill>
          </w:rPr>
          <w:delText>...............</w:delText>
        </w:r>
      </w:del>
      <w:r>
        <w:rPr>
          <w:rFonts w:ascii="Cambria" w:hAnsi="Cambria"/>
          <w:u w:color="ff0000"/>
          <w:rtl w:val="0"/>
          <w:lang w:val="en-US"/>
        </w:rPr>
        <w:t>2025-2026</w:t>
      </w:r>
    </w:p>
    <w:p>
      <w:pPr>
        <w:pStyle w:val="Body"/>
        <w:jc w:val="center"/>
        <w:rPr>
          <w:rFonts w:ascii="Cambria" w:cs="Cambria" w:hAnsi="Cambria" w:eastAsia="Cambria"/>
        </w:rPr>
      </w:pPr>
    </w:p>
    <w:p>
      <w:pPr>
        <w:pStyle w:val="Body"/>
        <w:rPr>
          <w:rFonts w:ascii="Cambria" w:cs="Cambria" w:hAnsi="Cambria" w:eastAsia="Cambria"/>
          <w:outline w:val="0"/>
          <w:color w:val="ff0000"/>
          <w:sz w:val="20"/>
          <w:szCs w:val="20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Body"/>
        <w:spacing w:after="0"/>
        <w:ind w:left="142" w:hanging="142"/>
        <w:rPr>
          <w:rFonts w:ascii="Cambria Bold" w:cs="Cambria Bold" w:hAnsi="Cambria Bold" w:eastAsia="Cambria Bold"/>
          <w:sz w:val="20"/>
          <w:szCs w:val="20"/>
        </w:rPr>
      </w:pPr>
      <w:r>
        <w:rPr>
          <w:rFonts w:ascii="Cambria Bold" w:hAnsi="Cambria Bold"/>
          <w:sz w:val="20"/>
          <w:szCs w:val="20"/>
          <w:rtl w:val="0"/>
        </w:rPr>
        <w:t>1. Date despre program</w:t>
      </w: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3121"/>
        <w:gridCol w:w="6501"/>
      </w:tblGrid>
      <w:tr>
        <w:tblPrEx>
          <w:shd w:val="clear" w:color="auto" w:fill="cad1d7"/>
        </w:tblPrEx>
        <w:trPr>
          <w:trHeight w:val="490" w:hRule="atLeast"/>
        </w:trPr>
        <w:tc>
          <w:tcPr>
            <w:tcW w:type="dxa" w:w="31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 w:firstLine="0"/>
              <w:outlineLvl w:val="0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1.1. Institu</w:t>
            </w:r>
            <w:r>
              <w:rPr>
                <w:rFonts w:ascii="Cambria" w:hAnsi="Cambria" w:hint="default"/>
                <w:kern w:val="0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pt-PT"/>
              </w:rPr>
              <w:t xml:space="preserve">ia de </w:t>
            </w:r>
            <w:r>
              <w:rPr>
                <w:rFonts w:ascii="Cambria" w:hAnsi="Cambria" w:hint="default"/>
                <w:kern w:val="0"/>
                <w:sz w:val="20"/>
                <w:szCs w:val="20"/>
                <w:shd w:val="nil" w:color="auto" w:fill="auto"/>
                <w:rtl w:val="0"/>
              </w:rPr>
              <w:t>î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nv</w:t>
            </w:r>
            <w:r>
              <w:rPr>
                <w:rFonts w:ascii="Cambria" w:hAnsi="Cambria" w:hint="default"/>
                <w:kern w:val="0"/>
                <w:sz w:val="20"/>
                <w:szCs w:val="20"/>
                <w:shd w:val="nil" w:color="auto" w:fill="auto"/>
                <w:rtl w:val="0"/>
              </w:rPr>
              <w:t>ăță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m</w:t>
            </w:r>
            <w:r>
              <w:rPr>
                <w:rFonts w:ascii="Cambria" w:hAnsi="Cambria" w:hint="default"/>
                <w:kern w:val="0"/>
                <w:sz w:val="20"/>
                <w:szCs w:val="20"/>
                <w:shd w:val="nil" w:color="auto" w:fill="auto"/>
                <w:rtl w:val="0"/>
              </w:rPr>
              <w:t>â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nt superior</w:t>
            </w:r>
          </w:p>
        </w:tc>
        <w:tc>
          <w:tcPr>
            <w:tcW w:type="dxa" w:w="65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7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Lines w:val="0"/>
              <w:suppressAutoHyphens w:val="1"/>
              <w:spacing w:before="0"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UNIVERSITATEA BABE</w:t>
            </w:r>
            <w:r>
              <w:rPr>
                <w:rFonts w:ascii="Cambria" w:hAnsi="Cambria" w:hint="default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-BOLYAI CLUJ-NAPOCA</w:t>
            </w:r>
          </w:p>
        </w:tc>
      </w:tr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31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 w:firstLine="0"/>
              <w:outlineLvl w:val="4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1.2. Facultatea</w:t>
            </w:r>
          </w:p>
        </w:tc>
        <w:tc>
          <w:tcPr>
            <w:tcW w:type="dxa" w:w="65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7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Lines w:val="0"/>
              <w:suppressAutoHyphens w:val="1"/>
              <w:spacing w:before="0"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FACULTATEA DE TEATRU </w:t>
            </w:r>
            <w:r>
              <w:rPr>
                <w:rFonts w:ascii="Cambria" w:hAnsi="Cambria" w:hint="default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FILM</w:t>
            </w:r>
          </w:p>
        </w:tc>
      </w:tr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31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 w:firstLine="0"/>
              <w:outlineLvl w:val="0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1.3. Departamentul</w:t>
            </w:r>
          </w:p>
        </w:tc>
        <w:tc>
          <w:tcPr>
            <w:tcW w:type="dxa" w:w="65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7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Lines w:val="0"/>
              <w:suppressAutoHyphens w:val="1"/>
              <w:spacing w:before="0"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TEATRU</w:t>
            </w:r>
          </w:p>
        </w:tc>
      </w:tr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31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 w:firstLine="0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1.4.</w:t>
            </w:r>
            <w:r>
              <w:rPr>
                <w:rFonts w:ascii="Cambria Bold" w:hAnsi="Cambria Bold"/>
                <w:kern w:val="0"/>
                <w:sz w:val="20"/>
                <w:szCs w:val="20"/>
                <w:shd w:val="nil" w:color="auto" w:fill="auto"/>
                <w:rtl w:val="0"/>
              </w:rPr>
              <w:t xml:space="preserve"> 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Domeniul de studii</w:t>
            </w:r>
          </w:p>
        </w:tc>
        <w:tc>
          <w:tcPr>
            <w:tcW w:type="dxa" w:w="65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7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Lines w:val="0"/>
              <w:suppressAutoHyphens w:val="1"/>
              <w:spacing w:before="0"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TEATRU </w:t>
            </w:r>
            <w:r>
              <w:rPr>
                <w:rFonts w:ascii="Cambria" w:hAnsi="Cambria" w:hint="default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ARTELE SPECTACOLULUI</w:t>
            </w:r>
          </w:p>
        </w:tc>
      </w:tr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31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 w:firstLine="0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vertAlign w:val="baseline"/>
                <w:rtl w:val="0"/>
              </w:rPr>
              <w:t>1.5.</w:t>
            </w:r>
            <w:r>
              <w:rPr>
                <w:rFonts w:ascii="Cambria Bold" w:hAnsi="Cambria Bold"/>
                <w:kern w:val="0"/>
                <w:sz w:val="20"/>
                <w:szCs w:val="20"/>
                <w:shd w:val="nil" w:color="auto" w:fill="auto"/>
                <w:vertAlign w:val="baseline"/>
                <w:rtl w:val="0"/>
              </w:rPr>
              <w:t xml:space="preserve"> 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vertAlign w:val="baseline"/>
                <w:rtl w:val="0"/>
              </w:rPr>
              <w:t>Ciclul de studii</w:t>
            </w:r>
          </w:p>
        </w:tc>
        <w:tc>
          <w:tcPr>
            <w:tcW w:type="dxa" w:w="65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7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Lines w:val="0"/>
              <w:suppressAutoHyphens w:val="1"/>
              <w:spacing w:before="0"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LICEN</w:t>
            </w:r>
            <w:r>
              <w:rPr>
                <w:rFonts w:ascii="Cambria" w:hAnsi="Cambria" w:hint="default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ȚĂ</w:t>
            </w:r>
          </w:p>
        </w:tc>
      </w:tr>
      <w:tr>
        <w:tblPrEx>
          <w:shd w:val="clear" w:color="auto" w:fill="cad1d7"/>
        </w:tblPrEx>
        <w:trPr>
          <w:trHeight w:val="490" w:hRule="atLeast"/>
        </w:trPr>
        <w:tc>
          <w:tcPr>
            <w:tcW w:type="dxa" w:w="31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 w:firstLine="0"/>
              <w:outlineLvl w:val="1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1.6. Programul de studii / Calificarea</w:t>
            </w:r>
          </w:p>
        </w:tc>
        <w:tc>
          <w:tcPr>
            <w:tcW w:type="dxa" w:w="65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7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Lines w:val="0"/>
              <w:suppressAutoHyphens w:val="1"/>
              <w:spacing w:before="0" w:after="0" w:line="240" w:lineRule="auto"/>
              <w:ind w:left="90" w:firstLine="0"/>
              <w:outlineLvl w:val="0"/>
            </w:pP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ARTELE SPECTACOLULUI/ACTORIE</w:t>
            </w:r>
          </w:p>
        </w:tc>
      </w:tr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312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ind w:left="34" w:firstLine="0"/>
              <w:outlineLvl w:val="1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pt-PT"/>
              </w:rPr>
              <w:t xml:space="preserve">1.7. Forma de </w:t>
            </w:r>
            <w:r>
              <w:rPr>
                <w:rFonts w:ascii="Cambria" w:hAnsi="Cambria" w:hint="default"/>
                <w:kern w:val="0"/>
                <w:sz w:val="20"/>
                <w:szCs w:val="20"/>
                <w:shd w:val="nil" w:color="auto" w:fill="auto"/>
                <w:rtl w:val="0"/>
              </w:rPr>
              <w:t>î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nv</w:t>
            </w:r>
            <w:r>
              <w:rPr>
                <w:rFonts w:ascii="Cambria" w:hAnsi="Cambria" w:hint="default"/>
                <w:kern w:val="0"/>
                <w:sz w:val="20"/>
                <w:szCs w:val="20"/>
                <w:shd w:val="nil" w:color="auto" w:fill="auto"/>
                <w:rtl w:val="0"/>
              </w:rPr>
              <w:t>ăță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m</w:t>
            </w:r>
            <w:r>
              <w:rPr>
                <w:rFonts w:ascii="Cambria" w:hAnsi="Cambria" w:hint="default"/>
                <w:kern w:val="0"/>
                <w:sz w:val="20"/>
                <w:szCs w:val="20"/>
                <w:shd w:val="nil" w:color="auto" w:fill="auto"/>
                <w:rtl w:val="0"/>
              </w:rPr>
              <w:t>â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nt</w:t>
            </w:r>
          </w:p>
        </w:tc>
        <w:tc>
          <w:tcPr>
            <w:tcW w:type="dxa" w:w="65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Lines w:val="0"/>
              <w:suppressAutoHyphens w:val="1"/>
              <w:spacing w:before="0" w:after="0" w:line="240" w:lineRule="auto"/>
              <w:outlineLvl w:val="0"/>
            </w:pPr>
            <w:r>
              <w:rPr>
                <w:rFonts w:ascii="Cambria" w:hAnsi="Cambria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CU FRECVEN</w:t>
            </w:r>
            <w:r>
              <w:rPr>
                <w:rFonts w:ascii="Cambria" w:hAnsi="Cambria" w:hint="default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ȚĂ</w:t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 Bold" w:cs="Cambria Bold" w:hAnsi="Cambria Bold" w:eastAsia="Cambria Bold"/>
          <w:sz w:val="20"/>
          <w:szCs w:val="20"/>
        </w:rPr>
      </w:pPr>
    </w:p>
    <w:p>
      <w:pPr>
        <w:pStyle w:val="Body"/>
        <w:spacing w:after="0"/>
        <w:rPr>
          <w:rFonts w:ascii="Cambria Bold" w:cs="Cambria Bold" w:hAnsi="Cambria Bold" w:eastAsia="Cambria Bold"/>
          <w:sz w:val="20"/>
          <w:szCs w:val="20"/>
        </w:rPr>
      </w:pPr>
    </w:p>
    <w:p>
      <w:pPr>
        <w:pStyle w:val="Body"/>
        <w:spacing w:after="0"/>
        <w:ind w:left="142" w:hanging="142"/>
        <w:rPr>
          <w:rFonts w:ascii="Cambria Bold" w:cs="Cambria Bold" w:hAnsi="Cambria Bold" w:eastAsia="Cambria Bold"/>
          <w:sz w:val="20"/>
          <w:szCs w:val="20"/>
        </w:rPr>
      </w:pPr>
      <w:r>
        <w:rPr>
          <w:rFonts w:ascii="Cambria Bold" w:hAnsi="Cambria Bold"/>
          <w:sz w:val="20"/>
          <w:szCs w:val="20"/>
          <w:rtl w:val="0"/>
        </w:rPr>
        <w:t>2. Date despre disciplin</w:t>
      </w:r>
      <w:r>
        <w:rPr>
          <w:rFonts w:ascii="Cambria Bold" w:hAnsi="Cambria Bold" w:hint="default"/>
          <w:sz w:val="20"/>
          <w:szCs w:val="20"/>
          <w:rtl w:val="0"/>
        </w:rPr>
        <w:t>ă</w:t>
      </w:r>
    </w:p>
    <w:tbl>
      <w:tblPr>
        <w:tblW w:w="1051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1868"/>
        <w:gridCol w:w="549"/>
        <w:gridCol w:w="160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257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2.1. Denumirea disciplinei</w:t>
            </w:r>
          </w:p>
        </w:tc>
        <w:tc>
          <w:tcPr>
            <w:tcW w:type="dxa" w:w="467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1"/>
              <w:spacing w:before="0" w:line="240" w:lineRule="auto"/>
              <w:jc w:val="left"/>
            </w:pPr>
            <w:r>
              <w:rPr>
                <w:rFonts w:ascii="Times New Roman" w:hAnsi="Times New Roman"/>
                <w:sz w:val="20"/>
                <w:szCs w:val="20"/>
                <w:rtl w:val="0"/>
              </w:rPr>
              <w:t>Educa</w:t>
            </w:r>
            <w:r>
              <w:rPr>
                <w:rFonts w:ascii="Times New Roman" w:hAnsi="Times New Roman" w:hint="default"/>
                <w:sz w:val="20"/>
                <w:szCs w:val="20"/>
                <w:rtl w:val="0"/>
              </w:rPr>
              <w:t>ț</w:t>
            </w:r>
            <w:r>
              <w:rPr>
                <w:rFonts w:ascii="Times New Roman" w:hAnsi="Times New Roman"/>
                <w:sz w:val="20"/>
                <w:szCs w:val="20"/>
                <w:rtl w:val="0"/>
              </w:rPr>
              <w:t>ia expresiei corporale (4) / Body Language (4)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Codul disciplinei</w:t>
            </w:r>
          </w:p>
        </w:tc>
        <w:tc>
          <w:tcPr>
            <w:tcW w:type="dxa" w:w="15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1"/>
              <w:spacing w:before="0" w:line="240" w:lineRule="auto"/>
              <w:jc w:val="left"/>
            </w:pPr>
            <w:r>
              <w:rPr>
                <w:rFonts w:ascii="Times New Roman" w:hAnsi="Times New Roman"/>
                <w:sz w:val="20"/>
                <w:szCs w:val="20"/>
                <w:rtl w:val="0"/>
              </w:rPr>
              <w:t>VLR4717</w:t>
            </w:r>
          </w:p>
        </w:tc>
      </w:tr>
      <w:tr>
        <w:tblPrEx>
          <w:shd w:val="clear" w:color="auto" w:fill="cad1d7"/>
        </w:tblPrEx>
        <w:trPr>
          <w:trHeight w:val="300" w:hRule="atLeast"/>
        </w:trPr>
        <w:tc>
          <w:tcPr>
            <w:tcW w:type="dxa" w:w="3427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 w:firstLine="0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2.2. Titularul activit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 xml:space="preserve">ilor de curs </w:t>
            </w:r>
          </w:p>
        </w:tc>
        <w:tc>
          <w:tcPr>
            <w:tcW w:type="dxa" w:w="7088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3427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 w:firstLine="0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2.3. Titularul activit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 xml:space="preserve">ilor de seminar </w:t>
            </w:r>
          </w:p>
        </w:tc>
        <w:tc>
          <w:tcPr>
            <w:tcW w:type="dxa" w:w="7088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Next w:val="0"/>
              <w:keepLines w:val="0"/>
              <w:suppressAutoHyphens w:val="1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VARGA HUNOR JOZSEF</w:t>
            </w:r>
          </w:p>
        </w:tc>
      </w:tr>
      <w:tr>
        <w:tblPrEx>
          <w:shd w:val="clear" w:color="auto" w:fill="cad1d7"/>
        </w:tblPrEx>
        <w:trPr>
          <w:trHeight w:val="490" w:hRule="atLeast"/>
        </w:trPr>
        <w:tc>
          <w:tcPr>
            <w:tcW w:type="dxa" w:w="186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14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ind w:left="34" w:firstLine="0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2.4. Anul de studiu</w:t>
            </w:r>
          </w:p>
        </w:tc>
        <w:tc>
          <w:tcPr>
            <w:tcW w:type="dxa" w:w="5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Cambria" w:cs="Aptos" w:hAnsi="Cambria" w:eastAsia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ff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43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2.5. Semestrul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Cambria" w:cs="Aptos" w:hAnsi="Cambria" w:eastAsia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ff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rPr>
                <w:rFonts w:ascii="Cambria" w:cs="Cambria" w:hAnsi="Cambria" w:eastAsia="Cambria"/>
                <w:sz w:val="20"/>
                <w:szCs w:val="20"/>
                <w:shd w:val="nil" w:color="auto" w:fill="auto"/>
              </w:rPr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 xml:space="preserve">2.6. Tipul </w:t>
            </w:r>
          </w:p>
          <w:p>
            <w:pPr>
              <w:pStyle w:val="Body"/>
              <w:suppressAutoHyphens w:val="1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de evaluare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" w:hAnsi="Cambria"/>
                <w:sz w:val="20"/>
                <w:szCs w:val="20"/>
                <w:u w:color="ff0000"/>
                <w:rtl w:val="0"/>
              </w:rPr>
              <w:t>VP</w:t>
            </w:r>
          </w:p>
        </w:tc>
        <w:tc>
          <w:tcPr>
            <w:tcW w:type="dxa" w:w="2268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vertAlign w:val="baseline"/>
                <w:rtl w:val="0"/>
              </w:rPr>
              <w:t>2.7. Regimul disciplinei</w:t>
            </w:r>
          </w:p>
        </w:tc>
        <w:tc>
          <w:tcPr>
            <w:tcW w:type="dxa" w:w="15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1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mbria" w:cs="Aptos" w:hAnsi="Cambria" w:eastAsia="Apto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18"/>
                <w:szCs w:val="18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DS</w:t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 Bold" w:cs="Cambria Bold" w:hAnsi="Cambria Bold" w:eastAsia="Cambria Bold"/>
          <w:sz w:val="20"/>
          <w:szCs w:val="20"/>
        </w:rPr>
      </w:pPr>
    </w:p>
    <w:p>
      <w:pPr>
        <w:pStyle w:val="Body"/>
        <w:suppressAutoHyphens w:val="1"/>
        <w:spacing w:after="0"/>
        <w:ind w:firstLine="720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suppressAutoHyphens w:val="1"/>
        <w:spacing w:after="0" w:line="240" w:lineRule="auto"/>
        <w:rPr>
          <w:rFonts w:ascii="Cambria" w:cs="Cambria" w:hAnsi="Cambria" w:eastAsia="Cambria"/>
          <w:sz w:val="20"/>
          <w:szCs w:val="20"/>
        </w:rPr>
      </w:pPr>
      <w:r>
        <w:rPr>
          <w:rFonts w:ascii="Cambria Bold" w:hAnsi="Cambria Bold"/>
          <w:sz w:val="20"/>
          <w:szCs w:val="20"/>
          <w:rtl w:val="0"/>
        </w:rPr>
        <w:t xml:space="preserve">3. Timpul total estimat </w:t>
      </w:r>
      <w:r>
        <w:rPr>
          <w:rFonts w:ascii="Cambria" w:hAnsi="Cambria"/>
          <w:sz w:val="20"/>
          <w:szCs w:val="20"/>
          <w:rtl w:val="0"/>
        </w:rPr>
        <w:t>(ore pe semestru al activit</w:t>
      </w:r>
      <w:r>
        <w:rPr>
          <w:rFonts w:ascii="Cambria" w:hAnsi="Cambria" w:hint="default"/>
          <w:sz w:val="20"/>
          <w:szCs w:val="20"/>
          <w:rtl w:val="0"/>
        </w:rPr>
        <w:t>ăț</w:t>
      </w:r>
      <w:r>
        <w:rPr>
          <w:rFonts w:ascii="Cambria" w:hAnsi="Cambria"/>
          <w:sz w:val="20"/>
          <w:szCs w:val="20"/>
          <w:rtl w:val="0"/>
        </w:rPr>
        <w:t>ilor didactice)</w:t>
      </w:r>
    </w:p>
    <w:tbl>
      <w:tblPr>
        <w:tblW w:w="1048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>
        <w:tblPrEx>
          <w:shd w:val="clear" w:color="auto" w:fill="cad1d7"/>
        </w:tblPrEx>
        <w:trPr>
          <w:trHeight w:val="290" w:hRule="atLeast"/>
        </w:trPr>
        <w:tc>
          <w:tcPr>
            <w:tcW w:type="dxa" w:w="35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pt-PT"/>
              </w:rPr>
              <w:t>3.1. Num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r de ore pe s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pt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m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â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n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 xml:space="preserve">ă </w:t>
            </w:r>
          </w:p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8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din care: 3.2. curs</w:t>
            </w:r>
          </w:p>
        </w:tc>
        <w:tc>
          <w:tcPr>
            <w:tcW w:type="dxa" w:w="70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9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3.3. seminar/ laborator/ proiect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353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 xml:space="preserve">3.4. Total ore din planul de 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î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nv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ăță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m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â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nt</w:t>
            </w:r>
          </w:p>
        </w:tc>
        <w:tc>
          <w:tcPr>
            <w:tcW w:type="dxa" w:w="8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  <w:jc w:val="center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84</w:t>
            </w:r>
          </w:p>
        </w:tc>
        <w:tc>
          <w:tcPr>
            <w:tcW w:type="dxa" w:w="18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din care: 3.5.</w:t>
            </w:r>
            <w:r>
              <w:rPr>
                <w:rFonts w:ascii="Cambria Bold" w:hAnsi="Cambria Bold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pt-PT"/>
                <w14:textFill>
                  <w14:solidFill>
                    <w14:srgbClr w14:val="000000"/>
                  </w14:solidFill>
                </w14:textFill>
              </w:rPr>
              <w:t>curs</w:t>
            </w:r>
            <w:r>
              <w:rPr>
                <w:rFonts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 xml:space="preserve"> </w:t>
            </w:r>
          </w:p>
        </w:tc>
        <w:tc>
          <w:tcPr>
            <w:tcW w:type="dxa" w:w="70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9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3.6 seminar/laborator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  <w:lang w:val="pt-PT"/>
              </w:rPr>
              <w:t>Distribu</w:t>
            </w:r>
            <w:r>
              <w:rPr>
                <w:rFonts w:ascii="Cambria Bold" w:hAnsi="Cambria Bold" w:hint="default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 xml:space="preserve">ia fondului de timp pentru studiul individual (SI) </w:t>
            </w:r>
            <w:r>
              <w:rPr>
                <w:rFonts w:ascii="Cambria Bold" w:hAnsi="Cambria Bold" w:hint="default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i activit</w:t>
            </w:r>
            <w:r>
              <w:rPr>
                <w:rFonts w:ascii="Cambria Bold" w:hAnsi="Cambria Bold" w:hint="default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  <w:lang w:val="fr-FR"/>
              </w:rPr>
              <w:t>i de autoinstruire (AI)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ore</w:t>
            </w:r>
          </w:p>
        </w:tc>
      </w:tr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Studiul dup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fr-FR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 xml:space="preserve">manual, suport de curs, bibliografie 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fr-FR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i noti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fr-FR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e (AI)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Documentare suplimentar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ă î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n bibliotec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 xml:space="preserve">, pe platformele electronice de specialitate 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i pe teren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ad1d7"/>
        </w:tblPrEx>
        <w:trPr>
          <w:trHeight w:val="49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Preg</w:t>
            </w:r>
            <w:r>
              <w:rPr>
                <w:rFonts w:ascii="Cambria" w:hAnsi="Cambria" w:hint="default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tire seminare/ laboratoare/ proiecte, teme, referate, portofolii </w:t>
            </w:r>
            <w:r>
              <w:rPr>
                <w:rFonts w:ascii="Cambria" w:hAnsi="Cambria" w:hint="default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i eseuri </w:t>
            </w:r>
            <w:r>
              <w:rPr>
                <w:rFonts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(mai mare sau egal cu nr. total ore prev</w:t>
            </w:r>
            <w:r>
              <w:rPr>
                <w:rFonts w:ascii="Cambria" w:hAnsi="Cambria" w:hint="default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ă</w:t>
            </w:r>
            <w:r>
              <w:rPr>
                <w:rFonts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 xml:space="preserve">zut </w:t>
            </w:r>
            <w:r>
              <w:rPr>
                <w:rFonts w:ascii="Cambria" w:hAnsi="Cambria" w:hint="default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î</w:t>
            </w:r>
            <w:r>
              <w:rPr>
                <w:rFonts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n calendarul disciplinei pentru temele de control)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Tutoriat (consiliere profesional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)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Examin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 xml:space="preserve">ri 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9918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Alte activit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ăţ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 xml:space="preserve">i </w:t>
            </w:r>
            <w:r>
              <w:rPr>
                <w:rFonts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pt-PT"/>
                <w14:textFill>
                  <w14:solidFill>
                    <w14:srgbClr w14:val="FF0000"/>
                  </w14:solidFill>
                </w14:textFill>
              </w:rPr>
              <w:t>[de ex.: comunicare bidirec</w:t>
            </w:r>
            <w:r>
              <w:rPr>
                <w:rFonts w:ascii="Cambria" w:hAnsi="Cambria" w:hint="default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ț</w:t>
            </w:r>
            <w:r>
              <w:rPr>
                <w:rFonts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>ional</w:t>
            </w:r>
            <w:r>
              <w:rPr>
                <w:rFonts w:ascii="Cambria" w:hAnsi="Cambria" w:hint="default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>cu titularul de disciplin</w:t>
            </w:r>
            <w:r>
              <w:rPr>
                <w:rFonts w:ascii="Cambria" w:hAnsi="Cambria" w:hint="default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outline w:val="0"/>
                <w:color w:val="ff0000"/>
                <w:sz w:val="20"/>
                <w:szCs w:val="20"/>
                <w:u w:color="ff0000"/>
                <w:shd w:val="nil" w:color="auto" w:fill="auto"/>
                <w:rtl w:val="0"/>
                <w:lang w:val="it-IT"/>
                <w14:textFill>
                  <w14:solidFill>
                    <w14:srgbClr w14:val="FF0000"/>
                  </w14:solidFill>
                </w14:textFill>
              </w:rPr>
              <w:t>/ tutorele]</w:t>
            </w:r>
          </w:p>
        </w:tc>
        <w:tc>
          <w:tcPr>
            <w:tcW w:type="dxa" w:w="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65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 xml:space="preserve">3.7. Total ore studiu individual (SI) </w:t>
            </w:r>
            <w:r>
              <w:rPr>
                <w:rFonts w:ascii="Cambria Bold" w:hAnsi="Cambria Bold" w:hint="default"/>
                <w:sz w:val="20"/>
                <w:szCs w:val="20"/>
                <w:shd w:val="nil" w:color="auto" w:fill="auto"/>
                <w:rtl w:val="0"/>
              </w:rPr>
              <w:t>ș</w:t>
            </w: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i activit</w:t>
            </w:r>
            <w:r>
              <w:rPr>
                <w:rFonts w:ascii="Cambria Bold" w:hAnsi="Cambria Bold" w:hint="default"/>
                <w:sz w:val="20"/>
                <w:szCs w:val="20"/>
                <w:shd w:val="nil" w:color="auto" w:fill="auto"/>
                <w:rtl w:val="0"/>
              </w:rPr>
              <w:t>ăț</w:t>
            </w: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  <w:lang w:val="fr-FR"/>
              </w:rPr>
              <w:t>i de autoinstruire (AI)</w:t>
            </w:r>
          </w:p>
        </w:tc>
        <w:tc>
          <w:tcPr>
            <w:tcW w:type="dxa" w:w="3968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91</w:t>
            </w:r>
          </w:p>
        </w:tc>
      </w:tr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65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3.8. Total ore pe semestru</w:t>
            </w:r>
          </w:p>
        </w:tc>
        <w:tc>
          <w:tcPr>
            <w:tcW w:type="dxa" w:w="3968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175</w:t>
            </w:r>
          </w:p>
        </w:tc>
      </w:tr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6516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outlineLvl w:val="1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  <w:lang w:val="pt-PT"/>
              </w:rPr>
              <w:t>3.9. Num</w:t>
            </w:r>
            <w:r>
              <w:rPr>
                <w:rFonts w:ascii="Cambria Bold" w:hAnsi="Cambria Bold" w:hint="default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rul de credite</w:t>
            </w:r>
          </w:p>
        </w:tc>
        <w:tc>
          <w:tcPr>
            <w:tcW w:type="dxa" w:w="3968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keepNext w:val="1"/>
              <w:suppressAutoHyphens w:val="1"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7</w:t>
            </w:r>
          </w:p>
        </w:tc>
      </w:tr>
    </w:tbl>
    <w:p>
      <w:pPr>
        <w:pStyle w:val="Body"/>
        <w:suppressAutoHyphens w:val="1"/>
        <w:spacing w:after="0" w:line="240" w:lineRule="auto"/>
        <w:jc w:val="both"/>
        <w:rPr>
          <w:rFonts w:ascii="Cambria Bold" w:cs="Cambria Bold" w:hAnsi="Cambria Bold" w:eastAsia="Cambria Bold"/>
          <w:sz w:val="20"/>
          <w:szCs w:val="20"/>
        </w:rPr>
      </w:pPr>
    </w:p>
    <w:p>
      <w:pPr>
        <w:pStyle w:val="Body"/>
        <w:suppressAutoHyphens w:val="1"/>
        <w:spacing w:after="0" w:line="240" w:lineRule="auto"/>
        <w:jc w:val="both"/>
        <w:rPr>
          <w:rFonts w:ascii="Cambria" w:cs="Cambria" w:hAnsi="Cambria" w:eastAsia="Cambria"/>
          <w:sz w:val="20"/>
          <w:szCs w:val="20"/>
        </w:rPr>
      </w:pPr>
      <w:r>
        <w:rPr>
          <w:rFonts w:ascii="Cambria Bold" w:hAnsi="Cambria Bold"/>
          <w:sz w:val="20"/>
          <w:szCs w:val="20"/>
          <w:rtl w:val="0"/>
          <w:lang w:val="it-IT"/>
        </w:rPr>
        <w:t>4. Precondi</w:t>
      </w:r>
      <w:r>
        <w:rPr>
          <w:rFonts w:ascii="Cambria Bold" w:hAnsi="Cambria Bold" w:hint="default"/>
          <w:sz w:val="20"/>
          <w:szCs w:val="20"/>
          <w:rtl w:val="0"/>
        </w:rPr>
        <w:t>ț</w:t>
      </w:r>
      <w:r>
        <w:rPr>
          <w:rFonts w:ascii="Cambria Bold" w:hAnsi="Cambria Bold"/>
          <w:sz w:val="20"/>
          <w:szCs w:val="20"/>
          <w:rtl w:val="0"/>
        </w:rPr>
        <w:t xml:space="preserve">ii </w:t>
      </w:r>
      <w:r>
        <w:rPr>
          <w:rFonts w:ascii="Cambria" w:hAnsi="Cambria"/>
          <w:sz w:val="20"/>
          <w:szCs w:val="20"/>
          <w:rtl w:val="0"/>
        </w:rPr>
        <w:t>(acolo unde este cazul)</w:t>
      </w: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1844"/>
        <w:gridCol w:w="8647"/>
      </w:tblGrid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18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s-ES_tradnl"/>
              </w:rPr>
              <w:t>4.1. de curriculum</w:t>
            </w:r>
          </w:p>
        </w:tc>
        <w:tc>
          <w:tcPr>
            <w:tcW w:type="dxa" w:w="86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52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Nu este cazul</w:t>
            </w:r>
          </w:p>
        </w:tc>
      </w:tr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18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pt-PT"/>
              </w:rPr>
              <w:t>4.2. de competen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e</w:t>
            </w:r>
          </w:p>
        </w:tc>
        <w:tc>
          <w:tcPr>
            <w:tcW w:type="dxa" w:w="864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52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Nu este cazul</w:t>
            </w:r>
          </w:p>
        </w:tc>
      </w:tr>
    </w:tbl>
    <w:p>
      <w:pPr>
        <w:pStyle w:val="Body"/>
        <w:widowControl w:val="0"/>
        <w:suppressAutoHyphens w:val="1"/>
        <w:spacing w:after="0" w:line="240" w:lineRule="auto"/>
        <w:jc w:val="both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suppressAutoHyphens w:val="1"/>
        <w:spacing w:after="0" w:line="240" w:lineRule="auto"/>
        <w:rPr>
          <w:rFonts w:ascii="Cambria Bold" w:cs="Cambria Bold" w:hAnsi="Cambria Bold" w:eastAsia="Cambria Bold"/>
          <w:sz w:val="20"/>
          <w:szCs w:val="20"/>
        </w:rPr>
      </w:pPr>
    </w:p>
    <w:p>
      <w:pPr>
        <w:pStyle w:val="Body"/>
        <w:suppressAutoHyphens w:val="1"/>
        <w:spacing w:after="0" w:line="240" w:lineRule="auto"/>
        <w:rPr>
          <w:rFonts w:ascii="Cambria" w:cs="Cambria" w:hAnsi="Cambria" w:eastAsia="Cambria"/>
          <w:sz w:val="20"/>
          <w:szCs w:val="20"/>
        </w:rPr>
      </w:pPr>
      <w:r>
        <w:rPr>
          <w:rFonts w:ascii="Cambria Bold" w:hAnsi="Cambria Bold"/>
          <w:sz w:val="20"/>
          <w:szCs w:val="20"/>
          <w:rtl w:val="0"/>
          <w:lang w:val="it-IT"/>
        </w:rPr>
        <w:t>5. Condi</w:t>
      </w:r>
      <w:r>
        <w:rPr>
          <w:rFonts w:ascii="Cambria Bold" w:hAnsi="Cambria Bold" w:hint="default"/>
          <w:sz w:val="20"/>
          <w:szCs w:val="20"/>
          <w:rtl w:val="0"/>
        </w:rPr>
        <w:t>ț</w:t>
      </w:r>
      <w:r>
        <w:rPr>
          <w:rFonts w:ascii="Cambria Bold" w:hAnsi="Cambria Bold"/>
          <w:sz w:val="20"/>
          <w:szCs w:val="20"/>
          <w:rtl w:val="0"/>
        </w:rPr>
        <w:t xml:space="preserve">ii </w:t>
      </w:r>
      <w:r>
        <w:rPr>
          <w:rFonts w:ascii="Cambria" w:hAnsi="Cambria"/>
          <w:sz w:val="20"/>
          <w:szCs w:val="20"/>
          <w:rtl w:val="0"/>
        </w:rPr>
        <w:t>(acolo unde este cazul)</w:t>
      </w:r>
    </w:p>
    <w:tbl>
      <w:tblPr>
        <w:tblW w:w="1043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4395"/>
        <w:gridCol w:w="6044"/>
      </w:tblGrid>
      <w:tr>
        <w:tblPrEx>
          <w:shd w:val="clear" w:color="auto" w:fill="cad1d7"/>
        </w:tblPrEx>
        <w:trPr>
          <w:trHeight w:val="250" w:hRule="atLeast"/>
        </w:trPr>
        <w:tc>
          <w:tcPr>
            <w:tcW w:type="dxa" w:w="43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pt-PT"/>
              </w:rPr>
              <w:t>5.1. de desf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ăș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urare a cursului</w:t>
            </w:r>
          </w:p>
        </w:tc>
        <w:tc>
          <w:tcPr>
            <w:tcW w:type="dxa" w:w="6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Nu este cazul</w:t>
            </w:r>
          </w:p>
        </w:tc>
      </w:tr>
      <w:tr>
        <w:tblPrEx>
          <w:shd w:val="clear" w:color="auto" w:fill="cad1d7"/>
        </w:tblPrEx>
        <w:trPr>
          <w:trHeight w:val="490" w:hRule="atLeast"/>
        </w:trPr>
        <w:tc>
          <w:tcPr>
            <w:tcW w:type="dxa" w:w="439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pt-PT"/>
              </w:rPr>
              <w:t>5.2. de desf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</w:rPr>
              <w:t>ăș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</w:rPr>
              <w:t>urare a seminarului/ laboratorului</w:t>
            </w:r>
          </w:p>
        </w:tc>
        <w:tc>
          <w:tcPr>
            <w:tcW w:type="dxa" w:w="6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uppressAutoHyphens w:val="1"/>
              <w:spacing w:after="0" w:line="240" w:lineRule="auto"/>
            </w:pPr>
            <w:r>
              <w:rPr>
                <w:rFonts w:ascii="Cambria" w:hAnsi="Cambria"/>
                <w:kern w:val="2"/>
                <w:sz w:val="20"/>
                <w:szCs w:val="20"/>
                <w:rtl w:val="0"/>
                <w:lang w:val="en-US"/>
              </w:rPr>
              <w:t>Activit</w:t>
            </w:r>
            <w:r>
              <w:rPr>
                <w:rFonts w:ascii="Cambria" w:hAnsi="Cambria" w:hint="default"/>
                <w:kern w:val="2"/>
                <w:sz w:val="20"/>
                <w:szCs w:val="20"/>
                <w:rtl w:val="0"/>
                <w:lang w:val="en-US"/>
              </w:rPr>
              <w:t>ăț</w:t>
            </w:r>
            <w:r>
              <w:rPr>
                <w:rFonts w:ascii="Cambria" w:hAnsi="Cambria"/>
                <w:kern w:val="2"/>
                <w:sz w:val="20"/>
                <w:szCs w:val="20"/>
                <w:rtl w:val="0"/>
                <w:lang w:val="en-US"/>
              </w:rPr>
              <w:t>ile se desf</w:t>
            </w:r>
            <w:r>
              <w:rPr>
                <w:rFonts w:ascii="Cambria" w:hAnsi="Cambria" w:hint="default"/>
                <w:kern w:val="2"/>
                <w:sz w:val="20"/>
                <w:szCs w:val="20"/>
                <w:rtl w:val="0"/>
                <w:lang w:val="en-US"/>
              </w:rPr>
              <w:t>ăș</w:t>
            </w:r>
            <w:r>
              <w:rPr>
                <w:rFonts w:ascii="Cambria" w:hAnsi="Cambria"/>
                <w:kern w:val="2"/>
                <w:sz w:val="20"/>
                <w:szCs w:val="20"/>
                <w:rtl w:val="0"/>
                <w:lang w:val="en-US"/>
              </w:rPr>
              <w:t>oar</w:t>
            </w:r>
            <w:r>
              <w:rPr>
                <w:rFonts w:ascii="Cambria" w:hAnsi="Cambria" w:hint="default"/>
                <w:kern w:val="2"/>
                <w:sz w:val="20"/>
                <w:szCs w:val="20"/>
                <w:rtl w:val="0"/>
                <w:lang w:val="en-US"/>
              </w:rPr>
              <w:t xml:space="preserve">ă </w:t>
            </w:r>
            <w:r>
              <w:rPr>
                <w:rFonts w:ascii="Cambria" w:hAnsi="Cambria"/>
                <w:kern w:val="2"/>
                <w:sz w:val="20"/>
                <w:szCs w:val="20"/>
                <w:rtl w:val="0"/>
                <w:lang w:val="en-US"/>
              </w:rPr>
              <w:t>cu prezen</w:t>
            </w:r>
            <w:r>
              <w:rPr>
                <w:rFonts w:ascii="Cambria" w:hAnsi="Cambria" w:hint="default"/>
                <w:kern w:val="2"/>
                <w:sz w:val="20"/>
                <w:szCs w:val="20"/>
                <w:rtl w:val="0"/>
                <w:lang w:val="en-US"/>
              </w:rPr>
              <w:t xml:space="preserve">ță </w:t>
            </w:r>
            <w:r>
              <w:rPr>
                <w:rFonts w:ascii="Cambria" w:hAnsi="Cambria"/>
                <w:kern w:val="2"/>
                <w:sz w:val="20"/>
                <w:szCs w:val="20"/>
                <w:rtl w:val="0"/>
                <w:lang w:val="en-US"/>
              </w:rPr>
              <w:t>fizic</w:t>
            </w:r>
            <w:r>
              <w:rPr>
                <w:rFonts w:ascii="Cambria" w:hAnsi="Cambria" w:hint="default"/>
                <w:kern w:val="2"/>
                <w:sz w:val="20"/>
                <w:szCs w:val="20"/>
                <w:rtl w:val="0"/>
                <w:lang w:val="en-US"/>
              </w:rPr>
              <w:t>ă</w:t>
            </w:r>
            <w:r>
              <w:rPr>
                <w:rFonts w:ascii="Cambria" w:hAnsi="Cambria"/>
                <w:kern w:val="2"/>
                <w:sz w:val="20"/>
                <w:szCs w:val="20"/>
                <w:rtl w:val="0"/>
                <w:lang w:val="en-US"/>
              </w:rPr>
              <w:t xml:space="preserve">, </w:t>
            </w:r>
            <w:r>
              <w:rPr>
                <w:rFonts w:ascii="Cambria" w:hAnsi="Cambria" w:hint="default"/>
                <w:kern w:val="2"/>
                <w:sz w:val="20"/>
                <w:szCs w:val="20"/>
                <w:rtl w:val="0"/>
                <w:lang w:val="en-US"/>
              </w:rPr>
              <w:t>î</w:t>
            </w:r>
            <w:r>
              <w:rPr>
                <w:rFonts w:ascii="Cambria" w:hAnsi="Cambria"/>
                <w:kern w:val="2"/>
                <w:sz w:val="20"/>
                <w:szCs w:val="20"/>
                <w:rtl w:val="0"/>
                <w:lang w:val="en-US"/>
              </w:rPr>
              <w:t>n spa</w:t>
            </w:r>
            <w:r>
              <w:rPr>
                <w:rFonts w:ascii="Cambria" w:hAnsi="Cambria" w:hint="default"/>
                <w:kern w:val="2"/>
                <w:sz w:val="20"/>
                <w:szCs w:val="20"/>
                <w:rtl w:val="0"/>
                <w:lang w:val="en-US"/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rtl w:val="0"/>
                <w:lang w:val="en-US"/>
              </w:rPr>
              <w:t xml:space="preserve">iu adecvat lucrului corporal, cu covor de dans </w:t>
            </w:r>
            <w:r>
              <w:rPr>
                <w:rFonts w:ascii="Cambria" w:hAnsi="Cambria" w:hint="default"/>
                <w:kern w:val="2"/>
                <w:sz w:val="20"/>
                <w:szCs w:val="20"/>
                <w:rtl w:val="0"/>
                <w:lang w:val="en-US"/>
              </w:rPr>
              <w:t>ș</w:t>
            </w:r>
            <w:r>
              <w:rPr>
                <w:rFonts w:ascii="Cambria" w:hAnsi="Cambria"/>
                <w:kern w:val="2"/>
                <w:sz w:val="20"/>
                <w:szCs w:val="20"/>
                <w:rtl w:val="0"/>
                <w:lang w:val="en-US"/>
              </w:rPr>
              <w:t>i sistem audio func</w:t>
            </w:r>
            <w:r>
              <w:rPr>
                <w:rFonts w:ascii="Cambria" w:hAnsi="Cambria" w:hint="default"/>
                <w:kern w:val="2"/>
                <w:sz w:val="20"/>
                <w:szCs w:val="20"/>
                <w:rtl w:val="0"/>
                <w:lang w:val="en-US"/>
              </w:rPr>
              <w:t>ț</w:t>
            </w:r>
            <w:r>
              <w:rPr>
                <w:rFonts w:ascii="Cambria" w:hAnsi="Cambria"/>
                <w:kern w:val="2"/>
                <w:sz w:val="20"/>
                <w:szCs w:val="20"/>
                <w:rtl w:val="0"/>
                <w:lang w:val="en-US"/>
              </w:rPr>
              <w:t>ional.</w:t>
            </w:r>
          </w:p>
        </w:tc>
      </w:tr>
    </w:tbl>
    <w:p>
      <w:pPr>
        <w:pStyle w:val="Body"/>
        <w:widowControl w:val="0"/>
        <w:suppressAutoHyphens w:val="1"/>
        <w:spacing w:after="0" w:line="240" w:lineRule="auto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spacing w:after="0"/>
        <w:rPr>
          <w:rFonts w:ascii="Cambria Bold" w:cs="Cambria Bold" w:hAnsi="Cambria Bold" w:eastAsia="Cambria Bold"/>
          <w:sz w:val="20"/>
          <w:szCs w:val="20"/>
        </w:rPr>
      </w:pPr>
    </w:p>
    <w:p>
      <w:pPr>
        <w:pStyle w:val="Body"/>
        <w:spacing w:after="0"/>
        <w:rPr>
          <w:rFonts w:ascii="Cambria Bold" w:cs="Cambria Bold" w:hAnsi="Cambria Bold" w:eastAsia="Cambria Bold"/>
          <w:sz w:val="20"/>
          <w:szCs w:val="20"/>
        </w:rPr>
      </w:pPr>
      <w:r>
        <w:rPr>
          <w:rFonts w:ascii="Cambria Bold" w:hAnsi="Cambria Bold"/>
          <w:sz w:val="20"/>
          <w:szCs w:val="20"/>
          <w:rtl w:val="0"/>
        </w:rPr>
        <w:t xml:space="preserve">6. Rezultatele </w:t>
      </w:r>
      <w:r>
        <w:rPr>
          <w:rFonts w:ascii="Cambria Bold" w:hAnsi="Cambria Bold" w:hint="default"/>
          <w:sz w:val="20"/>
          <w:szCs w:val="20"/>
          <w:rtl w:val="0"/>
        </w:rPr>
        <w:t>î</w:t>
      </w:r>
      <w:r>
        <w:rPr>
          <w:rFonts w:ascii="Cambria Bold" w:hAnsi="Cambria Bold"/>
          <w:sz w:val="20"/>
          <w:szCs w:val="20"/>
          <w:rtl w:val="0"/>
        </w:rPr>
        <w:t>nv</w:t>
      </w:r>
      <w:r>
        <w:rPr>
          <w:rFonts w:ascii="Cambria Bold" w:hAnsi="Cambria Bold" w:hint="default"/>
          <w:sz w:val="20"/>
          <w:szCs w:val="20"/>
          <w:rtl w:val="0"/>
        </w:rPr>
        <w:t>ăță</w:t>
      </w:r>
      <w:r>
        <w:rPr>
          <w:rFonts w:ascii="Cambria Bold" w:hAnsi="Cambria Bold"/>
          <w:sz w:val="20"/>
          <w:szCs w:val="20"/>
          <w:rtl w:val="0"/>
        </w:rPr>
        <w:t>rii</w:t>
      </w: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782"/>
        <w:gridCol w:w="8850"/>
      </w:tblGrid>
      <w:tr>
        <w:tblPrEx>
          <w:shd w:val="clear" w:color="auto" w:fill="cad1d7"/>
        </w:tblPrEx>
        <w:trPr>
          <w:trHeight w:val="1320" w:hRule="atLeast"/>
        </w:trPr>
        <w:tc>
          <w:tcPr>
            <w:tcW w:type="dxa" w:w="7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ind w:left="113" w:right="113" w:firstLine="0"/>
              <w:jc w:val="center"/>
              <w:outlineLvl w:val="9"/>
            </w:pPr>
            <w:r>
              <w:rPr>
                <w:rFonts w:ascii="Cambria Bold" w:hAnsi="Cambria Bold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Cuno</w:t>
            </w:r>
            <w:r>
              <w:rPr>
                <w:rFonts w:ascii="Cambria Bold" w:hAnsi="Cambria Bold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 Bold" w:hAnsi="Cambria Bold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tin</w:t>
            </w:r>
            <w:r>
              <w:rPr>
                <w:rFonts w:ascii="Cambria Bold" w:hAnsi="Cambria Bold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 Bold" w:hAnsi="Cambria Bold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e</w:t>
            </w:r>
          </w:p>
        </w:tc>
        <w:tc>
          <w:tcPr>
            <w:tcW w:type="dxa" w:w="8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Studentul cunoa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te modalit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ile prin care dansul poate fi integrat 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cadrul unei scene de teatru, asigur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â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ndu-se c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mi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c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rile contribuie la dezvoltarea pove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tii 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nu distrag aten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ia de la aceasta.</w:t>
            </w:r>
          </w:p>
        </w:tc>
      </w:tr>
      <w:tr>
        <w:tblPrEx>
          <w:shd w:val="clear" w:color="auto" w:fill="cad1d7"/>
        </w:tblPrEx>
        <w:trPr>
          <w:trHeight w:val="1790" w:hRule="atLeast"/>
        </w:trPr>
        <w:tc>
          <w:tcPr>
            <w:tcW w:type="dxa" w:w="7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93"/>
              <w:bottom w:type="dxa" w:w="80"/>
              <w:right w:type="dxa" w:w="193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ind w:left="113" w:right="113" w:firstLine="0"/>
              <w:jc w:val="center"/>
              <w:outlineLvl w:val="9"/>
            </w:pPr>
            <w:r>
              <w:rPr>
                <w:rFonts w:ascii="Cambria Bold" w:hAnsi="Cambria Bold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Aptitudini</w:t>
            </w:r>
          </w:p>
        </w:tc>
        <w:tc>
          <w:tcPr>
            <w:tcW w:type="dxa" w:w="8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numPr>
                <w:ilvl w:val="0"/>
                <w:numId w:val="1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Studentul este capabil s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execute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ri de dans sincronizate cu partenerii de scen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, asigur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ndu-se 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to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participan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ii sunt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n armonie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transmit aceea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energie vizual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</w:p>
          <w:p>
            <w:pPr>
              <w:pStyle w:val="Default"/>
              <w:numPr>
                <w:ilvl w:val="0"/>
                <w:numId w:val="1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u w:color="00000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Studentul este capabil s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spund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s-ES_tradnl"/>
                <w14:textOutline w14:w="12700" w14:cap="flat">
                  <w14:noFill/>
                  <w14:miter w14:lim="400000"/>
                </w14:textOutline>
              </w:rPr>
              <w:t xml:space="preserve">spontan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timpul unei scene improvizate, men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nl-NL"/>
                <w14:textOutline w14:w="12700" w14:cap="flat">
                  <w14:noFill/>
                  <w14:miter w14:lim="400000"/>
                </w14:textOutline>
              </w:rPr>
              <w:t>nd coeren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 fluiditatea dialogului de oferte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contra-oferte cu partenerii de scen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</w:tr>
      <w:tr>
        <w:tblPrEx>
          <w:shd w:val="clear" w:color="auto" w:fill="cad1d7"/>
        </w:tblPrEx>
        <w:trPr>
          <w:trHeight w:val="1810" w:hRule="atLeast"/>
        </w:trPr>
        <w:tc>
          <w:tcPr>
            <w:tcW w:type="dxa" w:w="7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jc w:val="center"/>
              <w:outlineLvl w:val="9"/>
              <w:rPr>
                <w:rFonts w:ascii="Cambria Bold" w:cs="Cambria Bold" w:hAnsi="Cambria Bold" w:eastAsia="Cambria Bold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Cambria Bold" w:hAnsi="Cambria Bold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Responsabilit</w:t>
            </w:r>
            <w:r>
              <w:rPr>
                <w:rFonts w:ascii="Cambria Bold" w:hAnsi="Cambria Bold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ăț</w:t>
            </w:r>
            <w:r>
              <w:rPr>
                <w:rFonts w:ascii="Cambria Bold" w:hAnsi="Cambria Bold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</w:t>
            </w:r>
          </w:p>
          <w:p>
            <w:pPr>
              <w:pStyle w:val="heading 4"/>
              <w:keepNext w:val="0"/>
              <w:keepLine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Cambria Bold" w:hAnsi="Cambria Bold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 Bold" w:hAnsi="Cambria Bold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autonomie</w:t>
            </w:r>
          </w:p>
        </w:tc>
        <w:tc>
          <w:tcPr>
            <w:tcW w:type="dxa" w:w="884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numPr>
                <w:ilvl w:val="0"/>
                <w:numId w:val="2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S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tudentul are capacitatea s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dezvolte o prezen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con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</w:rPr>
              <w:t>tient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activ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spa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iu, men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nd echilibrul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ntre controlul propriu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interac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iunea cu ceilal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i.</w:t>
            </w:r>
          </w:p>
          <w:p>
            <w:pPr>
              <w:pStyle w:val="Default"/>
              <w:numPr>
                <w:ilvl w:val="0"/>
                <w:numId w:val="3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u w:color="00000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Studentul are capacitatea s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foloseasc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tehnici de improviza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ie pentru a exprima tr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iri prin corp, adapt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ndu-se la partenerii de scen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 Bold" w:cs="Cambria Bold" w:hAnsi="Cambria Bold" w:eastAsia="Cambria Bold"/>
          <w:sz w:val="20"/>
          <w:szCs w:val="20"/>
        </w:rPr>
      </w:pPr>
    </w:p>
    <w:p>
      <w:pPr>
        <w:pStyle w:val="Body"/>
        <w:spacing w:after="0"/>
        <w:rPr>
          <w:rFonts w:ascii="Cambria Bold" w:cs="Cambria Bold" w:hAnsi="Cambria Bold" w:eastAsia="Cambria Bold"/>
          <w:sz w:val="20"/>
          <w:szCs w:val="20"/>
        </w:rPr>
      </w:pPr>
    </w:p>
    <w:p>
      <w:pPr>
        <w:pStyle w:val="Body"/>
        <w:spacing w:after="0"/>
        <w:rPr>
          <w:rFonts w:ascii="Cambria" w:cs="Cambria" w:hAnsi="Cambria" w:eastAsia="Cambria"/>
          <w:sz w:val="20"/>
          <w:szCs w:val="20"/>
        </w:rPr>
      </w:pPr>
      <w:r>
        <w:rPr>
          <w:rFonts w:ascii="Cambria Bold" w:hAnsi="Cambria Bold"/>
          <w:sz w:val="20"/>
          <w:szCs w:val="20"/>
          <w:rtl w:val="0"/>
        </w:rPr>
        <w:t>7. Obiectivele disciplinei</w:t>
      </w:r>
      <w:r>
        <w:rPr>
          <w:rFonts w:ascii="Cambria" w:hAnsi="Cambria"/>
          <w:sz w:val="20"/>
          <w:szCs w:val="20"/>
          <w:rtl w:val="0"/>
          <w:lang w:val="de-DE"/>
        </w:rPr>
        <w:t xml:space="preserve"> (reie</w:t>
      </w:r>
      <w:r>
        <w:rPr>
          <w:rFonts w:ascii="Cambria" w:hAnsi="Cambria" w:hint="default"/>
          <w:sz w:val="20"/>
          <w:szCs w:val="20"/>
          <w:rtl w:val="0"/>
        </w:rPr>
        <w:t>ș</w:t>
      </w:r>
      <w:r>
        <w:rPr>
          <w:rFonts w:ascii="Cambria" w:hAnsi="Cambria"/>
          <w:sz w:val="20"/>
          <w:szCs w:val="20"/>
          <w:rtl w:val="0"/>
        </w:rPr>
        <w:t>ind din grila competen</w:t>
      </w:r>
      <w:r>
        <w:rPr>
          <w:rFonts w:ascii="Cambria" w:hAnsi="Cambria" w:hint="default"/>
          <w:sz w:val="20"/>
          <w:szCs w:val="20"/>
          <w:rtl w:val="0"/>
        </w:rPr>
        <w:t>ț</w:t>
      </w:r>
      <w:r>
        <w:rPr>
          <w:rFonts w:ascii="Cambria" w:hAnsi="Cambria"/>
          <w:sz w:val="20"/>
          <w:szCs w:val="20"/>
          <w:rtl w:val="0"/>
        </w:rPr>
        <w:t>elor acumulate)</w:t>
      </w: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2830"/>
        <w:gridCol w:w="7661"/>
      </w:tblGrid>
      <w:tr>
        <w:tblPrEx>
          <w:shd w:val="clear" w:color="auto" w:fill="cad1d7"/>
        </w:tblPrEx>
        <w:trPr>
          <w:trHeight w:val="843" w:hRule="atLeast"/>
        </w:trPr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7.1 Obiectivul general al disciplinei</w:t>
            </w:r>
          </w:p>
        </w:tc>
        <w:tc>
          <w:tcPr>
            <w:tcW w:type="dxa" w:w="76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numPr>
                <w:ilvl w:val="0"/>
                <w:numId w:val="4"/>
              </w:numPr>
              <w:bidi w:val="0"/>
              <w:spacing w:before="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Dezvoltarea expresivit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ii corporale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i a controlului fizic prin aprofundarea tehnicilor acrobatice, a exerci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iilor de partnering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i a lucrului colectiv, cu scopul de a forma un corp con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tient, capabil s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integreze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carea tehnic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ă î</w:t>
            </w:r>
            <w:r>
              <w:rPr>
                <w:rFonts w:ascii="Times Roman" w:hAnsi="Times Roman"/>
                <w:sz w:val="20"/>
                <w:szCs w:val="20"/>
                <w:u w:color="000000"/>
                <w:rtl w:val="0"/>
                <w:lang w:val="fr-FR"/>
                <w14:textOutline w14:w="12700" w14:cap="flat">
                  <w14:noFill/>
                  <w14:miter w14:lim="400000"/>
                </w14:textOutline>
              </w:rPr>
              <w:t>n construc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ia artistic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performativ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</w:tr>
      <w:tr>
        <w:tblPrEx>
          <w:shd w:val="clear" w:color="auto" w:fill="cad1d7"/>
        </w:tblPrEx>
        <w:trPr>
          <w:trHeight w:val="3570" w:hRule="atLeast"/>
        </w:trPr>
        <w:tc>
          <w:tcPr>
            <w:tcW w:type="dxa" w:w="283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 Bold" w:hAnsi="Cambria Bold"/>
                <w:sz w:val="20"/>
                <w:szCs w:val="20"/>
                <w:shd w:val="nil" w:color="auto" w:fill="auto"/>
                <w:rtl w:val="0"/>
              </w:rPr>
              <w:t>7.2 Obiectivele specifice</w:t>
            </w:r>
          </w:p>
        </w:tc>
        <w:tc>
          <w:tcPr>
            <w:tcW w:type="dxa" w:w="76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numPr>
                <w:ilvl w:val="0"/>
                <w:numId w:val="5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Dezvoltarea controlului corporal, a for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 xml:space="preserve">ei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coordon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rii prin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nsu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irea unor tehnici acrobatice de nivel mediu (rulare, macaco, varia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ii).</w:t>
            </w:r>
          </w:p>
          <w:p>
            <w:pPr>
              <w:pStyle w:val="Default"/>
              <w:numPr>
                <w:ilvl w:val="0"/>
                <w:numId w:val="5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u w:color="00000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Formarea abilit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ii de a lucra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siguran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</w:rPr>
              <w:t xml:space="preserve">n contexte de </w:t>
            </w:r>
            <w:r>
              <w:rPr>
                <w:rFonts w:ascii="Times Roman" w:hAnsi="Times Roman"/>
                <w:b w:val="1"/>
                <w:bCs w:val="1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partnering acrobatic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, prin con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tientizarea greut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ii, echilibrului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 raportului cu partenerul.</w:t>
            </w:r>
          </w:p>
          <w:p>
            <w:pPr>
              <w:pStyle w:val="Default"/>
              <w:numPr>
                <w:ilvl w:val="0"/>
                <w:numId w:val="5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u w:color="00000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Exersarea capacit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ii de a integra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rile acrobatice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 xml:space="preserve">n structuri de grup (trio, quartet, corp colectiv)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fraze coregrafice coerente.</w:t>
            </w:r>
          </w:p>
          <w:p>
            <w:pPr>
              <w:pStyle w:val="Default"/>
              <w:numPr>
                <w:ilvl w:val="0"/>
                <w:numId w:val="5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u w:color="00000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Cultivarea prezen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ei scenice, a aten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iei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a disponibilit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ii corporale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procesele creative de grup.</w:t>
            </w:r>
          </w:p>
          <w:p>
            <w:pPr>
              <w:pStyle w:val="Default"/>
              <w:numPr>
                <w:ilvl w:val="0"/>
                <w:numId w:val="5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u w:color="00000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Dezvoltarea disciplinei de lucru, a responsabilit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ii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a capacit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ii de autoevaluare corporal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n procesul de antrenament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crea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ie.</w:t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spacing w:after="0"/>
        <w:rPr>
          <w:rFonts w:ascii="Cambria Bold" w:cs="Cambria Bold" w:hAnsi="Cambria Bold" w:eastAsia="Cambria Bold"/>
          <w:sz w:val="20"/>
          <w:szCs w:val="20"/>
        </w:rPr>
      </w:pPr>
      <w:r>
        <w:rPr>
          <w:rFonts w:ascii="Cambria Bold" w:hAnsi="Cambria Bold"/>
          <w:sz w:val="20"/>
          <w:szCs w:val="20"/>
          <w:rtl w:val="0"/>
        </w:rPr>
        <w:t>8. Con</w:t>
      </w:r>
      <w:r>
        <w:rPr>
          <w:rFonts w:ascii="Cambria Bold" w:hAnsi="Cambria Bold" w:hint="default"/>
          <w:sz w:val="20"/>
          <w:szCs w:val="20"/>
          <w:rtl w:val="0"/>
        </w:rPr>
        <w:t>ț</w:t>
      </w:r>
      <w:r>
        <w:rPr>
          <w:rFonts w:ascii="Cambria Bold" w:hAnsi="Cambria Bold"/>
          <w:sz w:val="20"/>
          <w:szCs w:val="20"/>
          <w:rtl w:val="0"/>
        </w:rPr>
        <w:t>inuturi</w:t>
      </w: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4035"/>
        <w:gridCol w:w="2863"/>
        <w:gridCol w:w="2734"/>
      </w:tblGrid>
      <w:tr>
        <w:tblPrEx>
          <w:shd w:val="clear" w:color="auto" w:fill="cad1d7"/>
        </w:tblPrEx>
        <w:trPr>
          <w:trHeight w:val="27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8.1 Curs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Metode de predare</w:t>
            </w:r>
          </w:p>
        </w:tc>
        <w:tc>
          <w:tcPr>
            <w:tcW w:type="dxa" w:w="27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Observa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kern w:val="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ii</w:t>
            </w:r>
          </w:p>
        </w:tc>
      </w:tr>
      <w:tr>
        <w:tblPrEx>
          <w:shd w:val="clear" w:color="auto" w:fill="cad1d7"/>
        </w:tblPrEx>
        <w:trPr>
          <w:trHeight w:val="31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7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ad1d7"/>
        </w:tblPrEx>
        <w:trPr>
          <w:trHeight w:val="270" w:hRule="atLeast"/>
        </w:trPr>
        <w:tc>
          <w:tcPr>
            <w:tcW w:type="dxa" w:w="9632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Bibliografie</w:t>
            </w:r>
          </w:p>
        </w:tc>
      </w:tr>
      <w:tr>
        <w:tblPrEx>
          <w:shd w:val="clear" w:color="auto" w:fill="cad1d7"/>
        </w:tblPrEx>
        <w:trPr>
          <w:trHeight w:val="27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8.2 Seminar / laborator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Metode de predare</w:t>
            </w:r>
          </w:p>
        </w:tc>
        <w:tc>
          <w:tcPr>
            <w:tcW w:type="dxa" w:w="27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Observa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ii</w:t>
            </w:r>
          </w:p>
        </w:tc>
      </w:tr>
      <w:tr>
        <w:tblPrEx>
          <w:shd w:val="clear" w:color="auto" w:fill="cad1d7"/>
        </w:tblPrEx>
        <w:trPr>
          <w:trHeight w:val="13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1.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Introducere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lucrul coregrafic de grup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Stabilirea cadrului de lucru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a principiilor de func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ionare colectiv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 î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procesul coregrafic.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type="dxa" w:w="27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>
        <w:tblPrEx>
          <w:shd w:val="clear" w:color="auto" w:fill="cad1d7"/>
        </w:tblPrEx>
        <w:trPr>
          <w:trHeight w:val="13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2.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nl-NL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Coeren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ță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corporal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 ș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dinamic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nl-NL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de grup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Exerci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ii pentru sincronizare, reac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de-DE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ie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adaptare corporal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 î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cadrul colectivului.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type="dxa" w:w="27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>
        <w:tblPrEx>
          <w:shd w:val="clear" w:color="auto" w:fill="cad1d7"/>
        </w:tblPrEx>
        <w:trPr>
          <w:trHeight w:val="13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3.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Structuri de grup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rela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ii spa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fr-FR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iale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Explorarea organiz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rii spa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iale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a rela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iilor dintre corpuri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mi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care.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type="dxa" w:w="27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>
        <w:tblPrEx>
          <w:shd w:val="clear" w:color="auto" w:fill="cad1d7"/>
        </w:tblPrEx>
        <w:trPr>
          <w:trHeight w:val="13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4.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Apari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ia duetelor din structura colectiv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Dezvoltarea rela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iilor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doi ca extensie a dinamicii de grup.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type="dxa" w:w="27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>
        <w:tblPrEx>
          <w:shd w:val="clear" w:color="auto" w:fill="cad1d7"/>
        </w:tblPrEx>
        <w:trPr>
          <w:trHeight w:val="13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5.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Solo-ul ca func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ie a colectivului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Construirea momentelor individuale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rela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ie direct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cu grupul.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type="dxa" w:w="27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>
        <w:tblPrEx>
          <w:shd w:val="clear" w:color="auto" w:fill="cad1d7"/>
        </w:tblPrEx>
        <w:trPr>
          <w:trHeight w:val="13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6.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Tranzi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ii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ntre grup, duet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solo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Lucru asupra continuit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ii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nl-NL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fluidit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ii structurii coregrafice.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type="dxa" w:w="27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>
        <w:tblPrEx>
          <w:shd w:val="clear" w:color="auto" w:fill="cad1d7"/>
        </w:tblPrEx>
        <w:trPr>
          <w:trHeight w:val="13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7. </w:t>
            </w:r>
            <w:r>
              <w:rPr>
                <w:rFonts w:ascii="Cambria Bold" w:hAnsi="Cambria Bold"/>
                <w:outline w:val="0"/>
                <w:color w:val="000000"/>
                <w:kern w:val="2"/>
                <w:sz w:val="20"/>
                <w:szCs w:val="20"/>
                <w:u w:color="000000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ntroducere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elemente acrobatice noi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Explorarea unor elemente acrobatice adaptate nivelului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corporalit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ii studen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ilor</w:t>
            </w: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ncredere </w:t>
            </w:r>
            <w:r>
              <w:rPr>
                <w:rFonts w:ascii="Cambria" w:hAnsi="Cambria" w:hint="default"/>
                <w:outline w:val="0"/>
                <w:color w:val="000000"/>
                <w:kern w:val="2"/>
                <w:sz w:val="20"/>
                <w:szCs w:val="20"/>
                <w:u w:color="000000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reac</w:t>
            </w:r>
            <w:r>
              <w:rPr>
                <w:rFonts w:ascii="Cambria" w:hAnsi="Cambria" w:hint="default"/>
                <w:outline w:val="0"/>
                <w:color w:val="000000"/>
                <w:kern w:val="2"/>
                <w:sz w:val="20"/>
                <w:szCs w:val="20"/>
                <w:u w:color="000000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ie sincron</w:t>
            </w:r>
            <w:r>
              <w:rPr>
                <w:rFonts w:ascii="Cambria" w:hAnsi="Cambria" w:hint="default"/>
                <w:outline w:val="0"/>
                <w:color w:val="000000"/>
                <w:kern w:val="2"/>
                <w:sz w:val="20"/>
                <w:szCs w:val="20"/>
                <w:u w:color="000000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.+ </w:t>
            </w: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rtl w:val="0"/>
                <w:lang w:val="pt-P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recapitulare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type="dxa" w:w="27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>
        <w:tblPrEx>
          <w:shd w:val="clear" w:color="auto" w:fill="cad1d7"/>
        </w:tblPrEx>
        <w:trPr>
          <w:trHeight w:val="13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8.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Varia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ii ale elementelor acrobatice existente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Dezvoltarea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personalizarea elementelor deja cunoscute prin varia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ii de ritm, direc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de-DE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ie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intensitate.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type="dxa" w:w="27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>
        <w:tblPrEx>
          <w:shd w:val="clear" w:color="auto" w:fill="cad1d7"/>
        </w:tblPrEx>
        <w:trPr>
          <w:trHeight w:val="13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9. </w:t>
            </w:r>
            <w:r>
              <w:rPr>
                <w:rFonts w:ascii="Cambria Bold" w:hAnsi="Cambria Bold"/>
                <w:outline w:val="0"/>
                <w:color w:val="000000"/>
                <w:kern w:val="2"/>
                <w:sz w:val="20"/>
                <w:szCs w:val="20"/>
                <w:u w:color="000000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ntegrarea elementelor acrobatice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structura de grup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Inserarea controlat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a elementelor acrobatice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fluxul coregrafic colectiv.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type="dxa" w:w="27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>
        <w:tblPrEx>
          <w:shd w:val="clear" w:color="auto" w:fill="cad1d7"/>
        </w:tblPrEx>
        <w:trPr>
          <w:trHeight w:val="13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10.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Aten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ie distributiv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 ș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percep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ie de ansamblu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Exerci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ii pentru gestionarea simultan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a propriei mi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c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ri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a dinamicii grupului.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type="dxa" w:w="27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>
        <w:tblPrEx>
          <w:shd w:val="clear" w:color="auto" w:fill="cad1d7"/>
        </w:tblPrEx>
        <w:trPr>
          <w:trHeight w:val="13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11.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pt-P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Ritm individual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ritm colectiv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Lucru asupra rela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iei dintre timing personal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structura ritmic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a grupului.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type="dxa" w:w="27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>
        <w:tblPrEx>
          <w:shd w:val="clear" w:color="auto" w:fill="cad1d7"/>
        </w:tblPrEx>
        <w:trPr>
          <w:trHeight w:val="13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12.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Munc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scenic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 ș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prezen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ță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es-ES_tradnl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colectiv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Dezvoltarea aten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iei scenice, a orient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rii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a disponibilit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ii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context performativ.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type="dxa" w:w="27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>
        <w:tblPrEx>
          <w:shd w:val="clear" w:color="auto" w:fill="cad1d7"/>
        </w:tblPrEx>
        <w:trPr>
          <w:trHeight w:val="13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13.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da-DK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Sus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inerea unei structuri coregrafice pe durat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pt-P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extins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Antrenarea rezisten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ei fizice, a coeren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de-DE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ei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a concentr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rii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î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n timp.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type="dxa" w:w="27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>
        <w:tblPrEx>
          <w:shd w:val="clear" w:color="auto" w:fill="cad1d7"/>
        </w:tblPrEx>
        <w:trPr>
          <w:trHeight w:val="1330" w:hRule="atLeast"/>
        </w:trPr>
        <w:tc>
          <w:tcPr>
            <w:tcW w:type="dxa" w:w="40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5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14.</w:t>
            </w:r>
            <w:r>
              <w:rPr>
                <w:rFonts w:ascii="Cambria" w:hAnsi="Cambria"/>
                <w:outline w:val="0"/>
                <w:color w:val="000000"/>
                <w:kern w:val="2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Sintez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coregrafic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 ș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evaluare practic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– 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Prezentarea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i evaluarea procesului de lucru din perspectiva dinamicii de grup </w:t>
            </w:r>
            <w:r>
              <w:rPr>
                <w:rFonts w:ascii="Times New Roman" w:hAnsi="Times New Roman" w:hint="default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Times New Roman" w:hAnsi="Times New Roman"/>
                <w:outline w:val="0"/>
                <w:color w:val="000000"/>
                <w:kern w:val="0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a muncii scenice.</w:t>
            </w:r>
          </w:p>
        </w:tc>
        <w:tc>
          <w:tcPr>
            <w:tcW w:type="dxa" w:w="286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Activit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 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fa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includ ghidaj permanent, feedback imediat, prezentarea fiec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rei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ri, implicare creativ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antrenament practic.</w:t>
            </w:r>
          </w:p>
        </w:tc>
        <w:tc>
          <w:tcPr>
            <w:tcW w:type="dxa" w:w="27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Prezen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 este obligatorie; nu sunt permise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rzierile mai mari de 15 minute; este necesar echipament adecvat de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care.</w:t>
            </w:r>
          </w:p>
        </w:tc>
      </w:tr>
      <w:tr>
        <w:tblPrEx>
          <w:shd w:val="clear" w:color="auto" w:fill="cad1d7"/>
        </w:tblPrEx>
        <w:trPr>
          <w:trHeight w:val="1590" w:hRule="atLeast"/>
        </w:trPr>
        <w:tc>
          <w:tcPr>
            <w:tcW w:type="dxa" w:w="9632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keepNext w:val="0"/>
              <w:keepLines w:val="0"/>
              <w:tabs>
                <w:tab w:val="left" w:pos="2715"/>
              </w:tabs>
              <w:spacing w:before="0" w:after="0" w:line="240" w:lineRule="auto"/>
              <w:outlineLvl w:val="9"/>
              <w:rPr>
                <w:rFonts w:ascii="Cambria" w:cs="Cambria" w:hAnsi="Cambria" w:eastAsia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Bibliografie  </w:t>
            </w:r>
          </w:p>
          <w:p>
            <w:pPr>
              <w:pStyle w:val="Default"/>
              <w:numPr>
                <w:ilvl w:val="0"/>
                <w:numId w:val="6"/>
              </w:numPr>
              <w:spacing w:before="0" w:line="240" w:lineRule="auto"/>
              <w:jc w:val="left"/>
              <w:rPr>
                <w:rFonts w:ascii="Times Roman" w:hAnsi="Times Roman"/>
                <w:sz w:val="20"/>
                <w:szCs w:val="20"/>
                <w:u w:color="00000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Lepecki, Andr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:lang w:val="fr-FR"/>
                <w14:textOutline w14:w="12700" w14:cap="flat">
                  <w14:noFill/>
                  <w14:miter w14:lim="400000"/>
                </w14:textOutline>
              </w:rPr>
              <w:t xml:space="preserve">é – </w:t>
            </w:r>
            <w:r>
              <w:rPr>
                <w:rFonts w:ascii="Times Roman" w:hAnsi="Times Roman"/>
                <w:i w:val="1"/>
                <w:i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Epuizarea dansului. Performance </w:t>
            </w:r>
            <w:r>
              <w:rPr>
                <w:rFonts w:ascii="Times Roman" w:hAnsi="Times Roman" w:hint="default"/>
                <w:i w:val="1"/>
                <w:i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i w:val="1"/>
                <w:iCs w:val="1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 politica mi</w:t>
            </w:r>
            <w:r>
              <w:rPr>
                <w:rFonts w:ascii="Times Roman" w:hAnsi="Times Roman" w:hint="default"/>
                <w:i w:val="1"/>
                <w:i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i w:val="1"/>
                <w:i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i w:val="1"/>
                <w:i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i w:val="1"/>
                <w:i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rii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 Traducere de Ilinca Tamara Todoru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D. Sargan. Cluj-Napoca: Editura Tact, colec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ia </w:t>
            </w:r>
            <w:r>
              <w:rPr>
                <w:rFonts w:ascii="Times Roman" w:hAnsi="Times Roman"/>
                <w:i w:val="1"/>
                <w:iCs w:val="1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Atopos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, 2025.</w:t>
            </w:r>
          </w:p>
          <w:p>
            <w:pPr>
              <w:pStyle w:val="Default"/>
              <w:numPr>
                <w:ilvl w:val="0"/>
                <w:numId w:val="7"/>
              </w:numPr>
              <w:spacing w:before="0" w:line="240" w:lineRule="auto"/>
              <w:jc w:val="left"/>
              <w:rPr>
                <w:rFonts w:ascii="Times Roman" w:hAnsi="Times Roman"/>
                <w:sz w:val="20"/>
                <w:szCs w:val="20"/>
                <w:u w:color="000000"/>
                <w:lang w:val="it-IT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 xml:space="preserve">Ginot, Isabelle; Michel, Marcelle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– </w:t>
            </w:r>
            <w:r>
              <w:rPr>
                <w:rFonts w:ascii="Times Roman" w:hAnsi="Times Roman"/>
                <w:i w:val="1"/>
                <w:i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Dansul </w:t>
            </w:r>
            <w:r>
              <w:rPr>
                <w:rFonts w:ascii="Times Roman" w:hAnsi="Times Roman" w:hint="default"/>
                <w:i w:val="1"/>
                <w:i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i w:val="1"/>
                <w:i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secolul XX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 Traducere de Viviana S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ndulescu. Edi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 xml:space="preserve">ie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ngrijit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pt-PT"/>
                <w14:textOutline w14:w="12700" w14:cap="flat">
                  <w14:noFill/>
                  <w14:miter w14:lim="400000"/>
                </w14:textOutline>
              </w:rPr>
              <w:t xml:space="preserve">de Vava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tef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nescu. Bucure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ti: Editura Art &amp; Centrul Na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ional al Dansului Bucure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ti, 2011</w:t>
            </w:r>
            <w:r>
              <w:rPr>
                <w:rFonts w:ascii="Times Roman" w:hAnsi="Times Roman"/>
                <w:sz w:val="24"/>
                <w:szCs w:val="24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</w:p>
          <w:p>
            <w:pPr>
              <w:pStyle w:val="Default"/>
              <w:numPr>
                <w:ilvl w:val="0"/>
                <w:numId w:val="6"/>
              </w:numPr>
              <w:spacing w:before="0" w:line="240" w:lineRule="auto"/>
              <w:jc w:val="left"/>
              <w:rPr>
                <w:rFonts w:ascii="Times Roman" w:hAnsi="Times Roman"/>
                <w:sz w:val="20"/>
                <w:szCs w:val="20"/>
                <w:u w:color="000000"/>
                <w:lang w:val="da-DK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da-DK"/>
                <w14:textOutline w14:w="12700" w14:cap="flat">
                  <w14:noFill/>
                  <w14:miter w14:lim="400000"/>
                </w14:textOutline>
              </w:rPr>
              <w:t xml:space="preserve">Olsen, Andrea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– </w:t>
            </w:r>
            <w:r>
              <w:rPr>
                <w:rFonts w:ascii="Times Roman" w:hAnsi="Times Roman"/>
                <w:i w:val="1"/>
                <w:iCs w:val="1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Bodystories: A Guide to Experiential Anatomy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. Middletown, CT: Wesleyan University Press, 2020.</w:t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 Bold" w:cs="Cambria Bold" w:hAnsi="Cambria Bold" w:eastAsia="Cambria Bold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spacing w:after="0" w:line="240" w:lineRule="auto"/>
        <w:rPr>
          <w:rFonts w:ascii="Cambria Bold" w:cs="Cambria Bold" w:hAnsi="Cambria Bold" w:eastAsia="Cambria Bold"/>
          <w:sz w:val="20"/>
          <w:szCs w:val="20"/>
        </w:rPr>
      </w:pPr>
      <w:r>
        <w:rPr>
          <w:rFonts w:ascii="Cambria Bold" w:hAnsi="Cambria Bold"/>
          <w:sz w:val="20"/>
          <w:szCs w:val="20"/>
          <w:rtl w:val="0"/>
        </w:rPr>
        <w:t>9. Coroborarea con</w:t>
      </w:r>
      <w:r>
        <w:rPr>
          <w:rFonts w:ascii="Cambria Bold" w:hAnsi="Cambria Bold" w:hint="default"/>
          <w:sz w:val="20"/>
          <w:szCs w:val="20"/>
          <w:rtl w:val="0"/>
        </w:rPr>
        <w:t>ț</w:t>
      </w:r>
      <w:r>
        <w:rPr>
          <w:rFonts w:ascii="Cambria Bold" w:hAnsi="Cambria Bold"/>
          <w:sz w:val="20"/>
          <w:szCs w:val="20"/>
          <w:rtl w:val="0"/>
        </w:rPr>
        <w:t>inuturilor disciplinei cu a</w:t>
      </w:r>
      <w:r>
        <w:rPr>
          <w:rFonts w:ascii="Cambria Bold" w:hAnsi="Cambria Bold" w:hint="default"/>
          <w:sz w:val="20"/>
          <w:szCs w:val="20"/>
          <w:rtl w:val="0"/>
        </w:rPr>
        <w:t>ș</w:t>
      </w:r>
      <w:r>
        <w:rPr>
          <w:rFonts w:ascii="Cambria Bold" w:hAnsi="Cambria Bold"/>
          <w:sz w:val="20"/>
          <w:szCs w:val="20"/>
          <w:rtl w:val="0"/>
        </w:rPr>
        <w:t>tept</w:t>
      </w:r>
      <w:r>
        <w:rPr>
          <w:rFonts w:ascii="Cambria Bold" w:hAnsi="Cambria Bold" w:hint="default"/>
          <w:sz w:val="20"/>
          <w:szCs w:val="20"/>
          <w:rtl w:val="0"/>
        </w:rPr>
        <w:t>ă</w:t>
      </w:r>
      <w:r>
        <w:rPr>
          <w:rFonts w:ascii="Cambria Bold" w:hAnsi="Cambria Bold"/>
          <w:sz w:val="20"/>
          <w:szCs w:val="20"/>
          <w:rtl w:val="0"/>
        </w:rPr>
        <w:t>rile reprezentan</w:t>
      </w:r>
      <w:r>
        <w:rPr>
          <w:rFonts w:ascii="Cambria Bold" w:hAnsi="Cambria Bold" w:hint="default"/>
          <w:sz w:val="20"/>
          <w:szCs w:val="20"/>
          <w:rtl w:val="0"/>
        </w:rPr>
        <w:t>ț</w:t>
      </w:r>
      <w:r>
        <w:rPr>
          <w:rFonts w:ascii="Cambria Bold" w:hAnsi="Cambria Bold"/>
          <w:sz w:val="20"/>
          <w:szCs w:val="20"/>
          <w:rtl w:val="0"/>
        </w:rPr>
        <w:t>ilor comunit</w:t>
      </w:r>
      <w:r>
        <w:rPr>
          <w:rFonts w:ascii="Cambria Bold" w:hAnsi="Cambria Bold" w:hint="default"/>
          <w:sz w:val="20"/>
          <w:szCs w:val="20"/>
          <w:rtl w:val="0"/>
        </w:rPr>
        <w:t>ăț</w:t>
      </w:r>
      <w:r>
        <w:rPr>
          <w:rFonts w:ascii="Cambria Bold" w:hAnsi="Cambria Bold"/>
          <w:sz w:val="20"/>
          <w:szCs w:val="20"/>
          <w:rtl w:val="0"/>
        </w:rPr>
        <w:t>ii epistemice, asocia</w:t>
      </w:r>
      <w:r>
        <w:rPr>
          <w:rFonts w:ascii="Cambria Bold" w:hAnsi="Cambria Bold" w:hint="default"/>
          <w:sz w:val="20"/>
          <w:szCs w:val="20"/>
          <w:rtl w:val="0"/>
        </w:rPr>
        <w:t>ț</w:t>
      </w:r>
      <w:r>
        <w:rPr>
          <w:rFonts w:ascii="Cambria Bold" w:hAnsi="Cambria Bold"/>
          <w:sz w:val="20"/>
          <w:szCs w:val="20"/>
          <w:rtl w:val="0"/>
        </w:rPr>
        <w:t xml:space="preserve">iilor profesionale </w:t>
      </w:r>
      <w:r>
        <w:rPr>
          <w:rFonts w:ascii="Cambria Bold" w:hAnsi="Cambria Bold" w:hint="default"/>
          <w:sz w:val="20"/>
          <w:szCs w:val="20"/>
          <w:rtl w:val="0"/>
        </w:rPr>
        <w:t>ș</w:t>
      </w:r>
      <w:r>
        <w:rPr>
          <w:rFonts w:ascii="Cambria Bold" w:hAnsi="Cambria Bold"/>
          <w:sz w:val="20"/>
          <w:szCs w:val="20"/>
          <w:rtl w:val="0"/>
        </w:rPr>
        <w:t>i angajatori reprezentativi din domeniul aferent programului</w:t>
      </w: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10491"/>
      </w:tblGrid>
      <w:tr>
        <w:tblPrEx>
          <w:shd w:val="clear" w:color="auto" w:fill="cad1d7"/>
        </w:tblPrEx>
        <w:trPr>
          <w:trHeight w:val="3390" w:hRule="atLeast"/>
        </w:trPr>
        <w:tc>
          <w:tcPr>
            <w:tcW w:type="dxa" w:w="1049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numPr>
                <w:ilvl w:val="0"/>
                <w:numId w:val="8"/>
              </w:numPr>
              <w:spacing w:before="120" w:after="0"/>
              <w:rPr>
                <w:rFonts w:ascii="Cambria" w:hAnsi="Cambria"/>
                <w:sz w:val="20"/>
                <w:szCs w:val="20"/>
                <w:lang w:val="it-IT"/>
              </w:rPr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Tematica disciplinei reflect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abord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it-IT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rile contemporane asupra corpului actorului 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it-IT"/>
              </w:rPr>
              <w:t>î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n procesul de crea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it-IT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ie,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av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â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nd ca referin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ță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lucr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ri 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 metode consacrate la nivel interna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ional.</w:t>
            </w:r>
          </w:p>
          <w:p>
            <w:pPr>
              <w:pStyle w:val="List Paragraph"/>
              <w:numPr>
                <w:ilvl w:val="0"/>
                <w:numId w:val="8"/>
              </w:numPr>
              <w:bidi w:val="0"/>
              <w:spacing w:before="120" w:after="0"/>
              <w:ind w:right="0"/>
              <w:jc w:val="left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Con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inuturile teoretice 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i practice sunt aliniate programelor similare din cadrul 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colilor 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 universit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ăț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ilor de prestigiu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valorific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it-IT"/>
              </w:rPr>
              <w:t>â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nd prezen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it-IT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a fizic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it-IT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, percep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it-IT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ia somatic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it-IT"/>
              </w:rPr>
              <w:t>ă 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i utilizarea corpului ca surs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fr-FR"/>
              </w:rPr>
              <w:t>principal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 xml:space="preserve">de generare 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it-IT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it-IT"/>
              </w:rPr>
              <w:t>i structurare a materialului scenic.</w:t>
            </w:r>
          </w:p>
          <w:p>
            <w:pPr>
              <w:pStyle w:val="List Paragraph"/>
              <w:numPr>
                <w:ilvl w:val="0"/>
                <w:numId w:val="8"/>
              </w:numPr>
              <w:bidi w:val="0"/>
              <w:spacing w:before="120" w:after="0"/>
              <w:ind w:right="0"/>
              <w:jc w:val="left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Disciplina r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spunde nevoilor actuale ale mediului artistic profesionist, dezvolt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â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nd competen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e esen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iale pentru crea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ia performativ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independent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, colaborarea interdisciplinar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ă 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i integrarea tehnicilor corporale 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î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n procese creative inovatoare.</w:t>
            </w:r>
          </w:p>
          <w:p>
            <w:pPr>
              <w:pStyle w:val="List Paragraph"/>
              <w:numPr>
                <w:ilvl w:val="0"/>
                <w:numId w:val="8"/>
              </w:numPr>
              <w:bidi w:val="0"/>
              <w:spacing w:before="120" w:after="0"/>
              <w:ind w:right="0"/>
              <w:jc w:val="left"/>
              <w:rPr>
                <w:rFonts w:ascii="Cambria" w:hAnsi="Cambria"/>
                <w:sz w:val="20"/>
                <w:szCs w:val="20"/>
                <w:rtl w:val="0"/>
                <w:lang w:val="en-US"/>
              </w:rPr>
            </w:pP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Accentul pe explorare somatic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ă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, compozi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ie fizic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ă 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 practici colaborative reflect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ă 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tendin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ele actuale ale scenei teatrale 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ș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 performative contemporane, facilit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â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nd adaptarea absolven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ilor la cerin</w:t>
            </w:r>
            <w:r>
              <w:rPr>
                <w:rFonts w:ascii="Cambria" w:hAnsi="Cambria" w:hint="default"/>
                <w:sz w:val="20"/>
                <w:szCs w:val="20"/>
                <w:shd w:val="nil" w:color="auto" w:fill="auto"/>
                <w:rtl w:val="0"/>
                <w:lang w:val="en-US"/>
              </w:rPr>
              <w:t>ț</w:t>
            </w:r>
            <w:r>
              <w:rPr>
                <w:rFonts w:ascii="Cambria" w:hAnsi="Cambria"/>
                <w:sz w:val="20"/>
                <w:szCs w:val="20"/>
                <w:shd w:val="nil" w:color="auto" w:fill="auto"/>
                <w:rtl w:val="0"/>
                <w:lang w:val="en-US"/>
              </w:rPr>
              <w:t>ele industriei culturale actuale.</w:t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 Bold" w:cs="Cambria Bold" w:hAnsi="Cambria Bold" w:eastAsia="Cambria Bold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spacing w:after="0"/>
        <w:rPr>
          <w:rFonts w:ascii="Cambria" w:cs="Cambria" w:hAnsi="Cambria" w:eastAsia="Cambria"/>
          <w:sz w:val="20"/>
          <w:szCs w:val="20"/>
        </w:rPr>
      </w:pPr>
      <w:r>
        <w:rPr>
          <w:rFonts w:ascii="Cambria Bold" w:hAnsi="Cambria Bold"/>
          <w:sz w:val="20"/>
          <w:szCs w:val="20"/>
          <w:rtl w:val="0"/>
        </w:rPr>
        <w:t>10. Evaluare</w:t>
      </w: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2605"/>
        <w:gridCol w:w="2341"/>
        <w:gridCol w:w="2212"/>
        <w:gridCol w:w="2474"/>
      </w:tblGrid>
      <w:tr>
        <w:tblPrEx>
          <w:shd w:val="clear" w:color="auto" w:fill="cad1d7"/>
        </w:tblPrEx>
        <w:trPr>
          <w:trHeight w:val="500" w:hRule="atLeast"/>
        </w:trPr>
        <w:tc>
          <w:tcPr>
            <w:tcW w:type="dxa" w:w="26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Tip activitate</w:t>
            </w:r>
          </w:p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26"/>
              <w:bottom w:type="dxa" w:w="80"/>
              <w:right w:type="dxa" w:w="80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ind w:left="46" w:firstLine="0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10.1 Criterii de evaluare</w:t>
            </w:r>
          </w:p>
        </w:tc>
        <w:tc>
          <w:tcPr>
            <w:tcW w:type="dxa" w:w="22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10.2 Metode de evaluare</w:t>
            </w:r>
          </w:p>
        </w:tc>
        <w:tc>
          <w:tcPr>
            <w:tcW w:type="dxa" w:w="24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10.3 Pondere din nota final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</w:p>
        </w:tc>
      </w:tr>
      <w:tr>
        <w:tblPrEx>
          <w:shd w:val="clear" w:color="auto" w:fill="cad1d7"/>
        </w:tblPrEx>
        <w:trPr>
          <w:trHeight w:val="310" w:hRule="atLeast"/>
        </w:trPr>
        <w:tc>
          <w:tcPr>
            <w:tcW w:type="dxa" w:w="2605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10.4 Curs</w:t>
            </w:r>
          </w:p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2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ad1d7"/>
        </w:tblPrEx>
        <w:trPr>
          <w:trHeight w:val="310" w:hRule="atLeast"/>
        </w:trPr>
        <w:tc>
          <w:tcPr>
            <w:tcW w:type="dxa" w:w="2605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2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ad1d7"/>
        </w:tblPrEx>
        <w:trPr>
          <w:trHeight w:val="9860" w:hRule="atLeast"/>
        </w:trPr>
        <w:tc>
          <w:tcPr>
            <w:tcW w:type="dxa" w:w="2605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10.5 Seminar/laborator</w:t>
            </w:r>
          </w:p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numPr>
                <w:ilvl w:val="0"/>
                <w:numId w:val="9"/>
              </w:numPr>
              <w:bidi w:val="0"/>
              <w:spacing w:before="0" w:after="240" w:line="240" w:lineRule="auto"/>
              <w:ind w:right="0"/>
              <w:jc w:val="left"/>
              <w:rPr>
                <w:rFonts w:ascii="Times Roman" w:hAnsi="Times Roman"/>
                <w:sz w:val="20"/>
                <w:szCs w:val="20"/>
                <w:u w:color="000000"/>
                <w:rtl w:val="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Cunoa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terea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execu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ia corect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a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rilor de acrobatic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aprofundate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timpul semestrului.</w:t>
            </w:r>
          </w:p>
          <w:p>
            <w:pPr>
              <w:pStyle w:val="Default"/>
              <w:numPr>
                <w:ilvl w:val="0"/>
                <w:numId w:val="9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u w:color="00000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Aplicarea principiilor de siguran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, coordonare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 xml:space="preserve">i control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execu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ie.</w:t>
            </w:r>
          </w:p>
          <w:p>
            <w:pPr>
              <w:pStyle w:val="Default"/>
              <w:numPr>
                <w:ilvl w:val="0"/>
                <w:numId w:val="9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u w:color="00000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Participare activ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progres constant pe parcursul semestrului.</w:t>
            </w:r>
          </w:p>
          <w:p>
            <w:pPr>
              <w:pStyle w:val="Default"/>
              <w:numPr>
                <w:ilvl w:val="0"/>
                <w:numId w:val="9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u w:color="00000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Capacitatea de a executa la final 10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ri standard de acrobatic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, conform baremului stabilit.</w:t>
            </w:r>
          </w:p>
          <w:p>
            <w:pPr>
              <w:pStyle w:val="Default"/>
              <w:numPr>
                <w:ilvl w:val="0"/>
                <w:numId w:val="9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u w:color="00000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Nivelul de performan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atins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execu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ia coregrafiilor create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timpul semestrului.</w:t>
            </w:r>
          </w:p>
          <w:p>
            <w:pPr>
              <w:pStyle w:val="Default"/>
              <w:numPr>
                <w:ilvl w:val="0"/>
                <w:numId w:val="9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u w:color="00000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Capacitatea de integrare a tehnicii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n expresia scenic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 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compozi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s-ES_tradnl"/>
                <w14:textOutline w14:w="12700" w14:cap="flat">
                  <w14:noFill/>
                  <w14:miter w14:lim="400000"/>
                </w14:textOutline>
              </w:rPr>
              <w:t>ia colectiv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</w:p>
        </w:tc>
        <w:tc>
          <w:tcPr>
            <w:tcW w:type="dxa" w:w="22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after="240" w:line="240" w:lineRule="auto"/>
              <w:ind w:left="0" w:right="0" w:firstLine="0"/>
              <w:jc w:val="left"/>
              <w:rPr>
                <w:rFonts w:ascii="Times Roman" w:cs="Times Roman" w:hAnsi="Times Roman" w:eastAsia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Evaluare continu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pe parcursul semestrului, prin observa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ie direct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, feedback imediat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i corectur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practic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  <w:r>
              <w:rPr>
                <w:rFonts w:ascii="Times Roman" w:cs="Times Roman" w:hAnsi="Times Roman" w:eastAsia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br w:type="textWrapping"/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Evaluare final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bazat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pe dou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criterii majore:</w:t>
            </w:r>
          </w:p>
          <w:p>
            <w:pPr>
              <w:pStyle w:val="Default"/>
              <w:numPr>
                <w:ilvl w:val="0"/>
                <w:numId w:val="10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u w:color="00000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b w:val="1"/>
                <w:b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Execu</w:t>
            </w:r>
            <w:r>
              <w:rPr>
                <w:rFonts w:ascii="Times Roman" w:hAnsi="Times Roman" w:hint="default"/>
                <w:b w:val="1"/>
                <w:b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b w:val="1"/>
                <w:bCs w:val="1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ia mi</w:t>
            </w:r>
            <w:r>
              <w:rPr>
                <w:rFonts w:ascii="Times Roman" w:hAnsi="Times Roman" w:hint="default"/>
                <w:b w:val="1"/>
                <w:b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b w:val="1"/>
                <w:b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b w:val="1"/>
                <w:b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b w:val="1"/>
                <w:b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rilor standard de acrobatic</w:t>
            </w:r>
            <w:r>
              <w:rPr>
                <w:rFonts w:ascii="Times Roman" w:hAnsi="Times Roman" w:hint="default"/>
                <w:b w:val="1"/>
                <w:b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 –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10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ri selectate la finalul semestrului; se acord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te 1 punct pentru fiecare mi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care corect executat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.</w:t>
            </w:r>
          </w:p>
          <w:p>
            <w:pPr>
              <w:pStyle w:val="Default"/>
              <w:numPr>
                <w:ilvl w:val="0"/>
                <w:numId w:val="10"/>
              </w:numPr>
              <w:spacing w:before="0" w:after="240" w:line="240" w:lineRule="auto"/>
              <w:jc w:val="left"/>
              <w:rPr>
                <w:rFonts w:ascii="Times Roman" w:hAnsi="Times Roman"/>
                <w:sz w:val="20"/>
                <w:szCs w:val="20"/>
                <w:u w:color="00000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b w:val="1"/>
                <w:b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Execu</w:t>
            </w:r>
            <w:r>
              <w:rPr>
                <w:rFonts w:ascii="Times Roman" w:hAnsi="Times Roman" w:hint="default"/>
                <w:b w:val="1"/>
                <w:b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b w:val="1"/>
                <w:b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ia coregrafiilor create </w:t>
            </w:r>
            <w:r>
              <w:rPr>
                <w:rFonts w:ascii="Times Roman" w:hAnsi="Times Roman" w:hint="default"/>
                <w:b w:val="1"/>
                <w:b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b w:val="1"/>
                <w:bCs w:val="1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 timpul semestrului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 –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10 criterii stabilite la final (precizie, coordonare, prezen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ță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, expresivitate, siguran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ță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:lang w:val="pt-PT"/>
                <w14:textOutline w14:w="12700" w14:cap="flat">
                  <w14:noFill/>
                  <w14:miter w14:lim="400000"/>
                </w14:textOutline>
              </w:rPr>
              <w:t>etc.); se acord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â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te 1 punct pentru fiecare criteriu </w:t>
            </w:r>
            <w:r>
              <w:rPr>
                <w:rFonts w:ascii="Times Roman" w:hAnsi="Times Roman" w:hint="default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ndeplinit.</w:t>
            </w:r>
          </w:p>
        </w:tc>
        <w:tc>
          <w:tcPr>
            <w:tcW w:type="dxa" w:w="24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efault"/>
              <w:bidi w:val="0"/>
              <w:spacing w:before="0" w:after="240" w:line="240" w:lineRule="auto"/>
              <w:ind w:left="0" w:right="0" w:firstLine="0"/>
              <w:jc w:val="left"/>
              <w:rPr>
                <w:rFonts w:ascii="Times Roman" w:cs="Times Roman" w:hAnsi="Times Roman" w:eastAsia="Times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Times Roman" w:hAnsi="Times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Execu</w:t>
            </w:r>
            <w:r>
              <w:rPr>
                <w:rFonts w:ascii="Times Roman" w:hAnsi="Times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ia mi</w:t>
            </w:r>
            <w:r>
              <w:rPr>
                <w:rFonts w:ascii="Times Roman" w:hAnsi="Times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ș</w:t>
            </w:r>
            <w:r>
              <w:rPr>
                <w:rFonts w:ascii="Times Roman" w:hAnsi="Times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c</w:t>
            </w:r>
            <w:r>
              <w:rPr>
                <w:rFonts w:ascii="Times Roman" w:hAnsi="Times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ă</w:t>
            </w:r>
            <w:r>
              <w:rPr>
                <w:rFonts w:ascii="Times Roman" w:hAnsi="Times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rilor standard de acrobatic</w:t>
            </w:r>
            <w:r>
              <w:rPr>
                <w:rFonts w:ascii="Times Roman" w:hAnsi="Times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ă – </w:t>
            </w:r>
            <w:r>
              <w:rPr>
                <w:rFonts w:ascii="Times Roman" w:hAnsi="Times Roman"/>
                <w:b w:val="1"/>
                <w:bCs w:val="1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50%</w:t>
            </w:r>
          </w:p>
          <w:p>
            <w:pPr>
              <w:pStyle w:val="Default"/>
              <w:spacing w:before="0" w:after="240" w:line="240" w:lineRule="auto"/>
              <w:jc w:val="left"/>
            </w:pPr>
            <w:r>
              <w:rPr>
                <w:rFonts w:ascii="Times Roman" w:hAnsi="Times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Execu</w:t>
            </w:r>
            <w:r>
              <w:rPr>
                <w:rFonts w:ascii="Times Roman" w:hAnsi="Times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ț</w:t>
            </w:r>
            <w:r>
              <w:rPr>
                <w:rFonts w:ascii="Times Roman" w:hAnsi="Times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ia coregrafiilor construite </w:t>
            </w:r>
            <w:r>
              <w:rPr>
                <w:rFonts w:ascii="Times Roman" w:hAnsi="Times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î</w:t>
            </w:r>
            <w:r>
              <w:rPr>
                <w:rFonts w:ascii="Times Roman" w:hAnsi="Times Roman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n timpul semestrului </w:t>
            </w:r>
            <w:r>
              <w:rPr>
                <w:rFonts w:ascii="Times Roman" w:hAnsi="Times Roman" w:hint="default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 xml:space="preserve">– </w:t>
            </w:r>
            <w:r>
              <w:rPr>
                <w:rFonts w:ascii="Times Roman" w:hAnsi="Times Roman"/>
                <w:b w:val="1"/>
                <w:bCs w:val="1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  <w:t>50%</w:t>
            </w:r>
          </w:p>
        </w:tc>
      </w:tr>
      <w:tr>
        <w:tblPrEx>
          <w:shd w:val="clear" w:color="auto" w:fill="cad1d7"/>
        </w:tblPrEx>
        <w:trPr>
          <w:trHeight w:val="310" w:hRule="atLeast"/>
        </w:trPr>
        <w:tc>
          <w:tcPr>
            <w:tcW w:type="dxa" w:w="2605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34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2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47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ad1d7"/>
        </w:tblPrEx>
        <w:trPr>
          <w:trHeight w:val="270" w:hRule="atLeast"/>
        </w:trPr>
        <w:tc>
          <w:tcPr>
            <w:tcW w:type="dxa" w:w="9632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keepNext w:val="0"/>
              <w:keepLines w:val="0"/>
              <w:spacing w:before="0" w:after="0" w:line="240" w:lineRule="auto"/>
              <w:outlineLvl w:val="9"/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10.6 Standard minim de performan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ță</w:t>
            </w:r>
          </w:p>
        </w:tc>
      </w:tr>
      <w:tr>
        <w:tblPrEx>
          <w:shd w:val="clear" w:color="auto" w:fill="cad1d7"/>
        </w:tblPrEx>
        <w:trPr>
          <w:trHeight w:val="1470" w:hRule="atLeast"/>
        </w:trPr>
        <w:tc>
          <w:tcPr>
            <w:tcW w:type="dxa" w:w="9632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4"/>
              <w:keepNext w:val="0"/>
              <w:keepLines w:val="0"/>
              <w:numPr>
                <w:ilvl w:val="0"/>
                <w:numId w:val="11"/>
              </w:numPr>
              <w:spacing w:before="120" w:after="0" w:line="240" w:lineRule="auto"/>
              <w:outlineLvl w:val="9"/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 Studentul trebuie s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demonstreze cunoa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terea 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execu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ia corect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a cel pu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in 5 dintre mi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c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rile standard 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participarea activ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la procesul de lucru. De asemenea, trebuie s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participe la prezentarea final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ă 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s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respecte cerin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ele de siguran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ță 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disciplin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ă 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(inclusiv prezen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ț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a </w:t>
            </w:r>
            <w:r>
              <w:rPr>
                <w:rFonts w:ascii="Cambria" w:hAnsi="Cambria" w:hint="default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ș</w:t>
            </w:r>
            <w:r>
              <w:rPr>
                <w:rFonts w:ascii="Cambria" w:hAnsi="Cambria"/>
                <w:i w:val="0"/>
                <w:iCs w:val="0"/>
                <w:outline w:val="0"/>
                <w:color w:val="000000"/>
                <w:sz w:val="20"/>
                <w:szCs w:val="20"/>
                <w:u w:color="000000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i punctualitatea).</w:t>
            </w:r>
          </w:p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spacing w:after="0"/>
        <w:rPr>
          <w:rFonts w:ascii="Cambria" w:cs="Cambria" w:hAnsi="Cambria" w:eastAsia="Cambria"/>
          <w:sz w:val="20"/>
          <w:szCs w:val="20"/>
        </w:rPr>
      </w:pPr>
      <w:r>
        <w:rPr>
          <w:rFonts w:ascii="Cambria Bold" w:hAnsi="Cambria Bold"/>
          <w:sz w:val="20"/>
          <w:szCs w:val="20"/>
          <w:rtl w:val="0"/>
        </w:rPr>
        <w:t>11. Etichete ODD (Obiective de Dezvoltare Durabil</w:t>
      </w:r>
      <w:r>
        <w:rPr>
          <w:rFonts w:ascii="Cambria Bold" w:hAnsi="Cambria Bold" w:hint="default"/>
          <w:sz w:val="20"/>
          <w:szCs w:val="20"/>
          <w:rtl w:val="0"/>
        </w:rPr>
        <w:t xml:space="preserve">ă </w:t>
      </w:r>
      <w:r>
        <w:rPr>
          <w:rFonts w:ascii="Cambria Bold" w:hAnsi="Cambria Bold"/>
          <w:sz w:val="20"/>
          <w:szCs w:val="20"/>
          <w:rtl w:val="0"/>
          <w:lang w:val="en-US"/>
        </w:rPr>
        <w:t>/ Sustainable Development Goals)</w:t>
      </w:r>
      <w:r>
        <w:rPr>
          <w:rFonts w:ascii="Cambria Bold" w:cs="Cambria Bold" w:hAnsi="Cambria Bold" w:eastAsia="Cambria Bold"/>
          <w:sz w:val="20"/>
          <w:szCs w:val="20"/>
          <w:vertAlign w:val="superscript"/>
        </w:rPr>
        <w:footnoteReference w:id="1"/>
      </w: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1165"/>
        <w:gridCol w:w="1166"/>
        <w:gridCol w:w="1166"/>
        <w:gridCol w:w="1165"/>
        <w:gridCol w:w="1166"/>
        <w:gridCol w:w="1165"/>
        <w:gridCol w:w="1165"/>
        <w:gridCol w:w="1166"/>
        <w:gridCol w:w="1167"/>
      </w:tblGrid>
      <w:tr>
        <w:tblPrEx>
          <w:shd w:val="clear" w:color="auto" w:fill="cad1d7"/>
        </w:tblPrEx>
        <w:trPr>
          <w:trHeight w:val="877" w:hRule="atLeast"/>
        </w:trPr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326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Eticheta general</w:t>
            </w:r>
            <w:r>
              <w:rPr>
                <w:rFonts w:ascii="Cambria" w:hAnsi="Cambria" w:hint="default"/>
                <w:kern w:val="0"/>
                <w:sz w:val="20"/>
                <w:szCs w:val="20"/>
                <w:shd w:val="nil" w:color="auto" w:fill="auto"/>
                <w:rtl w:val="0"/>
              </w:rPr>
              <w:t xml:space="preserve">ă 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pentru Dezvoltare durabil</w:t>
            </w:r>
            <w:r>
              <w:rPr>
                <w:rFonts w:ascii="Cambria" w:hAnsi="Cambria" w:hint="default"/>
                <w:kern w:val="0"/>
                <w:sz w:val="20"/>
                <w:szCs w:val="20"/>
                <w:shd w:val="nil" w:color="auto" w:fill="auto"/>
                <w:rtl w:val="0"/>
              </w:rPr>
              <w:t>ă</w:t>
            </w:r>
          </w:p>
        </w:tc>
      </w:tr>
      <w:tr>
        <w:tblPrEx>
          <w:shd w:val="clear" w:color="auto" w:fill="cad1d7"/>
        </w:tblPrEx>
        <w:trPr>
          <w:trHeight w:val="1018" w:hRule="atLeast"/>
        </w:trPr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570421" cy="577212"/>
                  <wp:effectExtent l="0" t="0" r="0" b="0"/>
                  <wp:docPr id="1073741825" name="officeArt object" descr="O imagine care conține text, Font, roșu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O imagine care conține text, Font, roșu, GraficăDescriere generată automat" descr="O imagine care conține text, Font, roșu, Grafic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7721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571003" cy="578208"/>
                  <wp:effectExtent l="0" t="0" r="0" b="0"/>
                  <wp:docPr id="1073741826" name="officeArt object" descr="O imagine care conține Font, siglă, proiectare, captură de ecra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O imagine care conține Font, siglă, proiectare, captură de ecranDescriere generată automat" descr="O imagine care conține Font, siglă, proiectare, captură de ecran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7820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571003" cy="586222"/>
                  <wp:effectExtent l="0" t="0" r="0" b="0"/>
                  <wp:docPr id="1073741827" name="officeArt object" descr="O imagine care conține text, Font, verde, captură de ecra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O imagine care conține text, Font, verde, captură de ecranDescriere generată automat" descr="O imagine care conține text, Font, verde, captură de ecran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622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570421" cy="580672"/>
                  <wp:effectExtent l="0" t="0" r="0" b="0"/>
                  <wp:docPr id="1073741828" name="officeArt object" descr="O imagine care conține text, siglă, roșu, Fon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O imagine care conține text, siglă, roșu, FontDescriere generată automat" descr="O imagine care conține text, siglă, roșu, Font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8067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571003" cy="588103"/>
                  <wp:effectExtent l="0" t="0" r="0" b="0"/>
                  <wp:docPr id="1073741829" name="officeArt object" descr="O imagine care conține text, captură de ecran, Font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9" name="O imagine care conține text, captură de ecran, Font, siglăDescriere generată automat" descr="O imagine care conține text, captură de ecran, Font, sigl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810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571003" cy="586847"/>
                  <wp:effectExtent l="0" t="0" r="0" b="0"/>
                  <wp:docPr id="1073741830" name="officeArt object" descr="O imagine care conține captură de ecran, siglă, Font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0" name="O imagine care conține captură de ecran, siglă, Font, GraficăDescriere generată automat" descr="O imagine care conține captură de ecran, siglă, Font, Grafic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684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570421" cy="584378"/>
                  <wp:effectExtent l="0" t="0" r="0" b="0"/>
                  <wp:docPr id="1073741831" name="officeArt object" descr="O imagine care conține text, Font, captură de ecran, galbe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O imagine care conține text, Font, captură de ecran, galbenDescriere generată automat" descr="O imagine care conține text, Font, captură de ecran, galben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8437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571003" cy="594461"/>
                  <wp:effectExtent l="0" t="0" r="0" b="0"/>
                  <wp:docPr id="1073741832" name="officeArt object" descr="O imagine care conține text, Font, captură de ecran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2" name="O imagine care conține text, Font, captură de ecran, siglăDescriere generată automat" descr="O imagine care conține text, Font, captură de ecran, sigl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9446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571003" cy="558250"/>
                  <wp:effectExtent l="0" t="0" r="0" b="0"/>
                  <wp:docPr id="1073741833" name="officeArt object" descr="O imagine care conține proiectare, captură de ecran, tex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3" name="O imagine care conține proiectare, captură de ecran, textDescriere generată automat" descr="O imagine care conține proiectare, captură de ecran, text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5825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shd w:val="clear" w:color="auto" w:fill="cad1d7"/>
        </w:tblPrEx>
        <w:trPr>
          <w:trHeight w:val="1017" w:hRule="atLeast"/>
        </w:trPr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570421" cy="581902"/>
                  <wp:effectExtent l="0" t="0" r="0" b="0"/>
                  <wp:docPr id="1073741834" name="officeArt object" descr="O imagine care conține text, captură de ecran, Font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4" name="O imagine care conține text, captură de ecran, Font, GraficăDescriere generată automat" descr="O imagine care conține text, captură de ecran, Font, Grafic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8190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571003" cy="582496"/>
                  <wp:effectExtent l="0" t="0" r="0" b="0"/>
                  <wp:docPr id="1073741835" name="officeArt object" descr="O imagine care conține text, Font, captură de ecran, proiectar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5" name="O imagine care conține text, Font, captură de ecran, proiectareDescriere generată automat" descr="O imagine care conține text, Font, captură de ecran, proiectare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249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571003" cy="586847"/>
                  <wp:effectExtent l="0" t="0" r="0" b="0"/>
                  <wp:docPr id="1073741836" name="officeArt object" descr="O imagine care conține Font, text, captură de ecran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6" name="O imagine care conține Font, text, captură de ecran, GraficăDescriere generată automat" descr="O imagine care conține Font, text, captură de ecran, Grafic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684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570421" cy="580058"/>
                  <wp:effectExtent l="0" t="0" r="0" b="0"/>
                  <wp:docPr id="1073741837" name="officeArt object" descr="O imagine care conține text, Font, Grafică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7" name="O imagine care conține text, Font, Grafică, siglăDescriere generată automat" descr="O imagine care conține text, Font, Grafică, sigl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8005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571003" cy="581879"/>
                  <wp:effectExtent l="0" t="0" r="0" b="0"/>
                  <wp:docPr id="1073741838" name="officeArt object" descr="O imagine care conține pește, Font, Aripioară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8" name="O imagine care conține pește, Font, Aripioară, GraficăDescriere generată automat" descr="O imagine care conține pește, Font, Aripioară, Grafică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1879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571003" cy="584353"/>
                  <wp:effectExtent l="0" t="0" r="0" b="0"/>
                  <wp:docPr id="1073741839" name="officeArt object" descr="O imagine care conține text, Grafică, Font, verd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9" name="O imagine care conține text, Grafică, Font, verdeDescriere generată automat" descr="O imagine care conține text, Grafică, Font, verde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435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570421" cy="568649"/>
                  <wp:effectExtent l="0" t="0" r="0" b="0"/>
                  <wp:docPr id="1073741840" name="officeArt object" descr="O imagine care conține pasăre, text, proiectar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0" name="O imagine care conține pasăre, text, proiectareDescriere generată automat" descr="O imagine care conține pasăre, text, proiectare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421" cy="568649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24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571003" cy="584975"/>
                  <wp:effectExtent l="0" t="0" r="0" b="0"/>
                  <wp:docPr id="1073741841" name="officeArt object" descr="O imagine care conține text, captură de ecran, siglă, Fon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1" name="O imagine care conține text, captură de ecran, siglă, FontDescriere generată automat" descr="O imagine care conține text, captură de ecran, siglă, Font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03" cy="58497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16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Body"/>
        <w:widowControl w:val="0"/>
        <w:spacing w:after="0" w:line="240" w:lineRule="auto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p>
      <w:pPr>
        <w:pStyle w:val="Body"/>
        <w:rPr>
          <w:rFonts w:ascii="Cambria" w:cs="Cambria" w:hAnsi="Cambria" w:eastAsia="Cambria"/>
          <w:sz w:val="20"/>
          <w:szCs w:val="20"/>
        </w:rPr>
      </w:pPr>
    </w:p>
    <w:tbl>
      <w:tblPr>
        <w:tblW w:w="1049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1d7"/>
        <w:tblLayout w:type="fixed"/>
      </w:tblPr>
      <w:tblGrid>
        <w:gridCol w:w="2553"/>
        <w:gridCol w:w="2835"/>
        <w:gridCol w:w="1134"/>
        <w:gridCol w:w="3969"/>
      </w:tblGrid>
      <w:tr>
        <w:tblPrEx>
          <w:shd w:val="clear" w:color="auto" w:fill="cad1d7"/>
        </w:tblPrEx>
        <w:trPr>
          <w:trHeight w:val="1546" w:hRule="atLeast"/>
        </w:trPr>
        <w:tc>
          <w:tcPr>
            <w:tcW w:type="dxa" w:w="255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it-IT"/>
              </w:rPr>
              <w:t>Data complet</w:t>
            </w:r>
            <w:r>
              <w:rPr>
                <w:rFonts w:ascii="Cambria" w:hAnsi="Cambria" w:hint="default"/>
                <w:kern w:val="0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rii:</w:t>
            </w:r>
          </w:p>
          <w:p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19.01.2026</w:t>
            </w:r>
          </w:p>
        </w:tc>
        <w:tc>
          <w:tcPr>
            <w:tcW w:type="dxa" w:w="3969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480" w:lineRule="auto"/>
              <w:jc w:val="center"/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Semn</w:t>
            </w:r>
            <w:r>
              <w:rPr>
                <w:rFonts w:ascii="Cambria" w:hAnsi="Cambria" w:hint="default"/>
                <w:kern w:val="0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tura titularului de curs</w:t>
            </w: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</w: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480" w:lineRule="auto"/>
              <w:jc w:val="center"/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Semn</w:t>
            </w:r>
            <w:r>
              <w:rPr>
                <w:rFonts w:ascii="Cambria" w:hAnsi="Cambria" w:hint="default"/>
                <w:kern w:val="0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tura titularului de seminar</w:t>
            </w:r>
          </w:p>
          <w:p>
            <w:pPr>
              <w:pStyle w:val="Body"/>
              <w:bidi w:val="0"/>
              <w:spacing w:after="0" w:line="48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  <w:drawing xmlns:a="http://schemas.openxmlformats.org/drawingml/2006/main">
                <wp:inline distT="0" distB="0" distL="0" distR="0">
                  <wp:extent cx="404141" cy="635794"/>
                  <wp:effectExtent l="0" t="0" r="0" b="0"/>
                  <wp:docPr id="1073741842" name="officeArt object" descr="alaírás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2" name="alaírás.jpg" descr="alaírás.jpg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/>
                          </a:blip>
                          <a:srcRect l="27644" t="32521" r="33795" b="246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141" cy="635794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579" h="21600" fill="norm" stroke="1" extrusionOk="0">
                                <a:moveTo>
                                  <a:pt x="18570" y="0"/>
                                </a:moveTo>
                                <a:cubicBezTo>
                                  <a:pt x="17958" y="0"/>
                                  <a:pt x="17535" y="15"/>
                                  <a:pt x="17510" y="40"/>
                                </a:cubicBezTo>
                                <a:cubicBezTo>
                                  <a:pt x="17488" y="64"/>
                                  <a:pt x="17357" y="81"/>
                                  <a:pt x="17235" y="81"/>
                                </a:cubicBezTo>
                                <a:cubicBezTo>
                                  <a:pt x="17113" y="81"/>
                                  <a:pt x="16984" y="113"/>
                                  <a:pt x="16938" y="148"/>
                                </a:cubicBezTo>
                                <a:cubicBezTo>
                                  <a:pt x="16893" y="183"/>
                                  <a:pt x="16790" y="216"/>
                                  <a:pt x="16705" y="216"/>
                                </a:cubicBezTo>
                                <a:cubicBezTo>
                                  <a:pt x="16620" y="216"/>
                                  <a:pt x="16536" y="233"/>
                                  <a:pt x="16514" y="256"/>
                                </a:cubicBezTo>
                                <a:cubicBezTo>
                                  <a:pt x="16491" y="280"/>
                                  <a:pt x="16368" y="297"/>
                                  <a:pt x="16260" y="297"/>
                                </a:cubicBezTo>
                                <a:cubicBezTo>
                                  <a:pt x="16152" y="297"/>
                                  <a:pt x="16069" y="314"/>
                                  <a:pt x="16069" y="337"/>
                                </a:cubicBezTo>
                                <a:cubicBezTo>
                                  <a:pt x="16069" y="360"/>
                                  <a:pt x="16031" y="378"/>
                                  <a:pt x="15985" y="378"/>
                                </a:cubicBezTo>
                                <a:cubicBezTo>
                                  <a:pt x="15938" y="378"/>
                                  <a:pt x="15802" y="427"/>
                                  <a:pt x="15667" y="485"/>
                                </a:cubicBezTo>
                                <a:cubicBezTo>
                                  <a:pt x="15532" y="544"/>
                                  <a:pt x="15358" y="593"/>
                                  <a:pt x="15285" y="593"/>
                                </a:cubicBezTo>
                                <a:cubicBezTo>
                                  <a:pt x="15213" y="593"/>
                                  <a:pt x="15102" y="616"/>
                                  <a:pt x="15052" y="647"/>
                                </a:cubicBezTo>
                                <a:cubicBezTo>
                                  <a:pt x="15003" y="679"/>
                                  <a:pt x="14859" y="736"/>
                                  <a:pt x="14713" y="769"/>
                                </a:cubicBezTo>
                                <a:cubicBezTo>
                                  <a:pt x="14568" y="801"/>
                                  <a:pt x="14414" y="838"/>
                                  <a:pt x="14395" y="849"/>
                                </a:cubicBezTo>
                                <a:cubicBezTo>
                                  <a:pt x="14342" y="884"/>
                                  <a:pt x="14116" y="970"/>
                                  <a:pt x="13971" y="1011"/>
                                </a:cubicBezTo>
                                <a:cubicBezTo>
                                  <a:pt x="13897" y="1032"/>
                                  <a:pt x="13584" y="1165"/>
                                  <a:pt x="13272" y="1308"/>
                                </a:cubicBezTo>
                                <a:cubicBezTo>
                                  <a:pt x="12961" y="1450"/>
                                  <a:pt x="12488" y="1673"/>
                                  <a:pt x="12213" y="1793"/>
                                </a:cubicBezTo>
                                <a:cubicBezTo>
                                  <a:pt x="11938" y="1913"/>
                                  <a:pt x="11566" y="2096"/>
                                  <a:pt x="11407" y="2198"/>
                                </a:cubicBezTo>
                                <a:cubicBezTo>
                                  <a:pt x="11247" y="2299"/>
                                  <a:pt x="11103" y="2373"/>
                                  <a:pt x="11089" y="2373"/>
                                </a:cubicBezTo>
                                <a:cubicBezTo>
                                  <a:pt x="11074" y="2373"/>
                                  <a:pt x="10960" y="2448"/>
                                  <a:pt x="10835" y="2535"/>
                                </a:cubicBezTo>
                                <a:cubicBezTo>
                                  <a:pt x="10625" y="2681"/>
                                  <a:pt x="10597" y="2690"/>
                                  <a:pt x="10433" y="2643"/>
                                </a:cubicBezTo>
                                <a:cubicBezTo>
                                  <a:pt x="10335" y="2614"/>
                                  <a:pt x="10061" y="2589"/>
                                  <a:pt x="9818" y="2589"/>
                                </a:cubicBezTo>
                                <a:cubicBezTo>
                                  <a:pt x="9435" y="2589"/>
                                  <a:pt x="9328" y="2602"/>
                                  <a:pt x="8949" y="2737"/>
                                </a:cubicBezTo>
                                <a:cubicBezTo>
                                  <a:pt x="8710" y="2822"/>
                                  <a:pt x="8425" y="2961"/>
                                  <a:pt x="8313" y="3034"/>
                                </a:cubicBezTo>
                                <a:cubicBezTo>
                                  <a:pt x="8015" y="3226"/>
                                  <a:pt x="7558" y="3616"/>
                                  <a:pt x="7423" y="3802"/>
                                </a:cubicBezTo>
                                <a:cubicBezTo>
                                  <a:pt x="7358" y="3891"/>
                                  <a:pt x="7273" y="3991"/>
                                  <a:pt x="7233" y="4018"/>
                                </a:cubicBezTo>
                                <a:cubicBezTo>
                                  <a:pt x="7193" y="4045"/>
                                  <a:pt x="7109" y="4129"/>
                                  <a:pt x="7063" y="4207"/>
                                </a:cubicBezTo>
                                <a:cubicBezTo>
                                  <a:pt x="7018" y="4285"/>
                                  <a:pt x="6942" y="4422"/>
                                  <a:pt x="6894" y="4503"/>
                                </a:cubicBezTo>
                                <a:cubicBezTo>
                                  <a:pt x="6798" y="4666"/>
                                  <a:pt x="6685" y="4886"/>
                                  <a:pt x="6427" y="5407"/>
                                </a:cubicBezTo>
                                <a:cubicBezTo>
                                  <a:pt x="6334" y="5593"/>
                                  <a:pt x="6206" y="5843"/>
                                  <a:pt x="6131" y="5960"/>
                                </a:cubicBezTo>
                                <a:cubicBezTo>
                                  <a:pt x="6056" y="6076"/>
                                  <a:pt x="5951" y="6291"/>
                                  <a:pt x="5898" y="6431"/>
                                </a:cubicBezTo>
                                <a:cubicBezTo>
                                  <a:pt x="5844" y="6571"/>
                                  <a:pt x="5685" y="6877"/>
                                  <a:pt x="5559" y="7119"/>
                                </a:cubicBezTo>
                                <a:cubicBezTo>
                                  <a:pt x="5433" y="7362"/>
                                  <a:pt x="5326" y="7600"/>
                                  <a:pt x="5326" y="7645"/>
                                </a:cubicBezTo>
                                <a:cubicBezTo>
                                  <a:pt x="5326" y="7690"/>
                                  <a:pt x="5306" y="7769"/>
                                  <a:pt x="5262" y="7820"/>
                                </a:cubicBezTo>
                                <a:cubicBezTo>
                                  <a:pt x="5218" y="7871"/>
                                  <a:pt x="5162" y="7998"/>
                                  <a:pt x="5135" y="8103"/>
                                </a:cubicBezTo>
                                <a:cubicBezTo>
                                  <a:pt x="5109" y="8208"/>
                                  <a:pt x="5032" y="8420"/>
                                  <a:pt x="4965" y="8575"/>
                                </a:cubicBezTo>
                                <a:cubicBezTo>
                                  <a:pt x="4828" y="8892"/>
                                  <a:pt x="4754" y="8903"/>
                                  <a:pt x="4478" y="8616"/>
                                </a:cubicBezTo>
                                <a:cubicBezTo>
                                  <a:pt x="4250" y="8378"/>
                                  <a:pt x="4102" y="8279"/>
                                  <a:pt x="3948" y="8279"/>
                                </a:cubicBezTo>
                                <a:cubicBezTo>
                                  <a:pt x="3870" y="8279"/>
                                  <a:pt x="3800" y="8248"/>
                                  <a:pt x="3800" y="8225"/>
                                </a:cubicBezTo>
                                <a:cubicBezTo>
                                  <a:pt x="3800" y="8201"/>
                                  <a:pt x="3700" y="8184"/>
                                  <a:pt x="3567" y="8184"/>
                                </a:cubicBezTo>
                                <a:cubicBezTo>
                                  <a:pt x="3276" y="8184"/>
                                  <a:pt x="3104" y="8297"/>
                                  <a:pt x="2995" y="8548"/>
                                </a:cubicBezTo>
                                <a:cubicBezTo>
                                  <a:pt x="2898" y="8770"/>
                                  <a:pt x="2855" y="9391"/>
                                  <a:pt x="2931" y="9560"/>
                                </a:cubicBezTo>
                                <a:cubicBezTo>
                                  <a:pt x="2963" y="9631"/>
                                  <a:pt x="3042" y="9860"/>
                                  <a:pt x="3100" y="10072"/>
                                </a:cubicBezTo>
                                <a:cubicBezTo>
                                  <a:pt x="3157" y="10284"/>
                                  <a:pt x="3228" y="10505"/>
                                  <a:pt x="3249" y="10557"/>
                                </a:cubicBezTo>
                                <a:cubicBezTo>
                                  <a:pt x="3279" y="10633"/>
                                  <a:pt x="3252" y="10652"/>
                                  <a:pt x="3143" y="10652"/>
                                </a:cubicBezTo>
                                <a:cubicBezTo>
                                  <a:pt x="3068" y="10652"/>
                                  <a:pt x="2995" y="10635"/>
                                  <a:pt x="2973" y="10611"/>
                                </a:cubicBezTo>
                                <a:cubicBezTo>
                                  <a:pt x="2950" y="10588"/>
                                  <a:pt x="2863" y="10558"/>
                                  <a:pt x="2783" y="10557"/>
                                </a:cubicBezTo>
                                <a:cubicBezTo>
                                  <a:pt x="2703" y="10557"/>
                                  <a:pt x="2579" y="10538"/>
                                  <a:pt x="2507" y="10503"/>
                                </a:cubicBezTo>
                                <a:cubicBezTo>
                                  <a:pt x="2435" y="10469"/>
                                  <a:pt x="2241" y="10436"/>
                                  <a:pt x="2062" y="10436"/>
                                </a:cubicBezTo>
                                <a:cubicBezTo>
                                  <a:pt x="1886" y="10436"/>
                                  <a:pt x="1723" y="10419"/>
                                  <a:pt x="1723" y="10396"/>
                                </a:cubicBezTo>
                                <a:cubicBezTo>
                                  <a:pt x="1723" y="10372"/>
                                  <a:pt x="1607" y="10355"/>
                                  <a:pt x="1448" y="10355"/>
                                </a:cubicBezTo>
                                <a:cubicBezTo>
                                  <a:pt x="991" y="10355"/>
                                  <a:pt x="904" y="10431"/>
                                  <a:pt x="918" y="10921"/>
                                </a:cubicBezTo>
                                <a:cubicBezTo>
                                  <a:pt x="925" y="11159"/>
                                  <a:pt x="986" y="11409"/>
                                  <a:pt x="1045" y="11515"/>
                                </a:cubicBezTo>
                                <a:cubicBezTo>
                                  <a:pt x="1101" y="11613"/>
                                  <a:pt x="1160" y="11719"/>
                                  <a:pt x="1172" y="11757"/>
                                </a:cubicBezTo>
                                <a:cubicBezTo>
                                  <a:pt x="1185" y="11796"/>
                                  <a:pt x="1269" y="11927"/>
                                  <a:pt x="1363" y="12054"/>
                                </a:cubicBezTo>
                                <a:cubicBezTo>
                                  <a:pt x="1458" y="12181"/>
                                  <a:pt x="1532" y="12312"/>
                                  <a:pt x="1532" y="12337"/>
                                </a:cubicBezTo>
                                <a:cubicBezTo>
                                  <a:pt x="1532" y="12362"/>
                                  <a:pt x="1636" y="12589"/>
                                  <a:pt x="1765" y="12836"/>
                                </a:cubicBezTo>
                                <a:cubicBezTo>
                                  <a:pt x="1893" y="13083"/>
                                  <a:pt x="1999" y="13313"/>
                                  <a:pt x="1999" y="13362"/>
                                </a:cubicBezTo>
                                <a:cubicBezTo>
                                  <a:pt x="1999" y="13449"/>
                                  <a:pt x="1576" y="13979"/>
                                  <a:pt x="1426" y="14076"/>
                                </a:cubicBezTo>
                                <a:cubicBezTo>
                                  <a:pt x="1384" y="14104"/>
                                  <a:pt x="1278" y="14237"/>
                                  <a:pt x="1193" y="14373"/>
                                </a:cubicBezTo>
                                <a:cubicBezTo>
                                  <a:pt x="1107" y="14509"/>
                                  <a:pt x="1005" y="14650"/>
                                  <a:pt x="960" y="14697"/>
                                </a:cubicBezTo>
                                <a:cubicBezTo>
                                  <a:pt x="720" y="14944"/>
                                  <a:pt x="136" y="16215"/>
                                  <a:pt x="134" y="16490"/>
                                </a:cubicBezTo>
                                <a:cubicBezTo>
                                  <a:pt x="134" y="16565"/>
                                  <a:pt x="93" y="16760"/>
                                  <a:pt x="49" y="16921"/>
                                </a:cubicBezTo>
                                <a:cubicBezTo>
                                  <a:pt x="-13" y="17153"/>
                                  <a:pt x="-19" y="17281"/>
                                  <a:pt x="49" y="17528"/>
                                </a:cubicBezTo>
                                <a:cubicBezTo>
                                  <a:pt x="343" y="18590"/>
                                  <a:pt x="499" y="18778"/>
                                  <a:pt x="1702" y="19564"/>
                                </a:cubicBezTo>
                                <a:cubicBezTo>
                                  <a:pt x="2294" y="19951"/>
                                  <a:pt x="2548" y="20090"/>
                                  <a:pt x="2846" y="20211"/>
                                </a:cubicBezTo>
                                <a:cubicBezTo>
                                  <a:pt x="2987" y="20269"/>
                                  <a:pt x="3152" y="20351"/>
                                  <a:pt x="3206" y="20400"/>
                                </a:cubicBezTo>
                                <a:cubicBezTo>
                                  <a:pt x="3260" y="20449"/>
                                  <a:pt x="3317" y="20494"/>
                                  <a:pt x="3355" y="20494"/>
                                </a:cubicBezTo>
                                <a:cubicBezTo>
                                  <a:pt x="3393" y="20494"/>
                                  <a:pt x="3520" y="20562"/>
                                  <a:pt x="3630" y="20643"/>
                                </a:cubicBezTo>
                                <a:cubicBezTo>
                                  <a:pt x="3739" y="20724"/>
                                  <a:pt x="3884" y="20791"/>
                                  <a:pt x="3948" y="20791"/>
                                </a:cubicBezTo>
                                <a:cubicBezTo>
                                  <a:pt x="4013" y="20792"/>
                                  <a:pt x="4170" y="20841"/>
                                  <a:pt x="4287" y="20912"/>
                                </a:cubicBezTo>
                                <a:cubicBezTo>
                                  <a:pt x="4544" y="21068"/>
                                  <a:pt x="5281" y="21303"/>
                                  <a:pt x="5537" y="21303"/>
                                </a:cubicBezTo>
                                <a:cubicBezTo>
                                  <a:pt x="5647" y="21303"/>
                                  <a:pt x="5843" y="21232"/>
                                  <a:pt x="6025" y="21142"/>
                                </a:cubicBezTo>
                                <a:cubicBezTo>
                                  <a:pt x="6312" y="20999"/>
                                  <a:pt x="6335" y="20967"/>
                                  <a:pt x="6555" y="20521"/>
                                </a:cubicBezTo>
                                <a:cubicBezTo>
                                  <a:pt x="6857" y="19911"/>
                                  <a:pt x="6888" y="19802"/>
                                  <a:pt x="6936" y="18458"/>
                                </a:cubicBezTo>
                                <a:lnTo>
                                  <a:pt x="6978" y="17326"/>
                                </a:lnTo>
                                <a:lnTo>
                                  <a:pt x="7127" y="17609"/>
                                </a:lnTo>
                                <a:cubicBezTo>
                                  <a:pt x="7216" y="17761"/>
                                  <a:pt x="7338" y="17961"/>
                                  <a:pt x="7402" y="18054"/>
                                </a:cubicBezTo>
                                <a:cubicBezTo>
                                  <a:pt x="7524" y="18234"/>
                                  <a:pt x="7622" y="18383"/>
                                  <a:pt x="7635" y="18418"/>
                                </a:cubicBezTo>
                                <a:cubicBezTo>
                                  <a:pt x="7639" y="18430"/>
                                  <a:pt x="7680" y="18481"/>
                                  <a:pt x="7741" y="18539"/>
                                </a:cubicBezTo>
                                <a:cubicBezTo>
                                  <a:pt x="7801" y="18598"/>
                                  <a:pt x="7909" y="18721"/>
                                  <a:pt x="7974" y="18809"/>
                                </a:cubicBezTo>
                                <a:cubicBezTo>
                                  <a:pt x="8038" y="18896"/>
                                  <a:pt x="8114" y="18957"/>
                                  <a:pt x="8144" y="18957"/>
                                </a:cubicBezTo>
                                <a:cubicBezTo>
                                  <a:pt x="8174" y="18957"/>
                                  <a:pt x="8208" y="18992"/>
                                  <a:pt x="8208" y="19025"/>
                                </a:cubicBezTo>
                                <a:cubicBezTo>
                                  <a:pt x="8208" y="19058"/>
                                  <a:pt x="8222" y="19084"/>
                                  <a:pt x="8250" y="19092"/>
                                </a:cubicBezTo>
                                <a:cubicBezTo>
                                  <a:pt x="8302" y="19106"/>
                                  <a:pt x="8869" y="19610"/>
                                  <a:pt x="9076" y="19820"/>
                                </a:cubicBezTo>
                                <a:cubicBezTo>
                                  <a:pt x="9350" y="20100"/>
                                  <a:pt x="10426" y="20791"/>
                                  <a:pt x="10581" y="20791"/>
                                </a:cubicBezTo>
                                <a:cubicBezTo>
                                  <a:pt x="10601" y="20791"/>
                                  <a:pt x="10675" y="20828"/>
                                  <a:pt x="10750" y="20872"/>
                                </a:cubicBezTo>
                                <a:cubicBezTo>
                                  <a:pt x="10912" y="20968"/>
                                  <a:pt x="11518" y="21169"/>
                                  <a:pt x="11640" y="21169"/>
                                </a:cubicBezTo>
                                <a:cubicBezTo>
                                  <a:pt x="11687" y="21169"/>
                                  <a:pt x="11765" y="21201"/>
                                  <a:pt x="11810" y="21236"/>
                                </a:cubicBezTo>
                                <a:cubicBezTo>
                                  <a:pt x="11856" y="21271"/>
                                  <a:pt x="11953" y="21303"/>
                                  <a:pt x="12022" y="21303"/>
                                </a:cubicBezTo>
                                <a:cubicBezTo>
                                  <a:pt x="12091" y="21303"/>
                                  <a:pt x="12128" y="21320"/>
                                  <a:pt x="12128" y="21344"/>
                                </a:cubicBezTo>
                                <a:cubicBezTo>
                                  <a:pt x="12128" y="21367"/>
                                  <a:pt x="12214" y="21383"/>
                                  <a:pt x="12297" y="21384"/>
                                </a:cubicBezTo>
                                <a:cubicBezTo>
                                  <a:pt x="12379" y="21385"/>
                                  <a:pt x="12503" y="21418"/>
                                  <a:pt x="12594" y="21452"/>
                                </a:cubicBezTo>
                                <a:cubicBezTo>
                                  <a:pt x="12686" y="21485"/>
                                  <a:pt x="12907" y="21505"/>
                                  <a:pt x="13060" y="21506"/>
                                </a:cubicBezTo>
                                <a:cubicBezTo>
                                  <a:pt x="13214" y="21506"/>
                                  <a:pt x="13356" y="21523"/>
                                  <a:pt x="13378" y="21546"/>
                                </a:cubicBezTo>
                                <a:cubicBezTo>
                                  <a:pt x="13401" y="21569"/>
                                  <a:pt x="13581" y="21600"/>
                                  <a:pt x="13781" y="21600"/>
                                </a:cubicBezTo>
                                <a:cubicBezTo>
                                  <a:pt x="13981" y="21600"/>
                                  <a:pt x="14141" y="21569"/>
                                  <a:pt x="14141" y="21546"/>
                                </a:cubicBezTo>
                                <a:cubicBezTo>
                                  <a:pt x="14141" y="21522"/>
                                  <a:pt x="14339" y="21506"/>
                                  <a:pt x="14607" y="21506"/>
                                </a:cubicBezTo>
                                <a:cubicBezTo>
                                  <a:pt x="14982" y="21506"/>
                                  <a:pt x="15156" y="21487"/>
                                  <a:pt x="15434" y="21398"/>
                                </a:cubicBezTo>
                                <a:cubicBezTo>
                                  <a:pt x="15625" y="21336"/>
                                  <a:pt x="15834" y="21245"/>
                                  <a:pt x="15900" y="21196"/>
                                </a:cubicBezTo>
                                <a:cubicBezTo>
                                  <a:pt x="16189" y="20982"/>
                                  <a:pt x="16257" y="20917"/>
                                  <a:pt x="16493" y="20697"/>
                                </a:cubicBezTo>
                                <a:cubicBezTo>
                                  <a:pt x="16631" y="20568"/>
                                  <a:pt x="16747" y="20446"/>
                                  <a:pt x="16747" y="20413"/>
                                </a:cubicBezTo>
                                <a:cubicBezTo>
                                  <a:pt x="16747" y="20381"/>
                                  <a:pt x="16781" y="20315"/>
                                  <a:pt x="16832" y="20279"/>
                                </a:cubicBezTo>
                                <a:cubicBezTo>
                                  <a:pt x="16934" y="20206"/>
                                  <a:pt x="17118" y="19819"/>
                                  <a:pt x="17235" y="19416"/>
                                </a:cubicBezTo>
                                <a:cubicBezTo>
                                  <a:pt x="17276" y="19276"/>
                                  <a:pt x="17333" y="19134"/>
                                  <a:pt x="17362" y="19106"/>
                                </a:cubicBezTo>
                                <a:cubicBezTo>
                                  <a:pt x="17391" y="19077"/>
                                  <a:pt x="17405" y="18994"/>
                                  <a:pt x="17404" y="18917"/>
                                </a:cubicBezTo>
                                <a:cubicBezTo>
                                  <a:pt x="17402" y="18840"/>
                                  <a:pt x="17434" y="18633"/>
                                  <a:pt x="17468" y="18458"/>
                                </a:cubicBezTo>
                                <a:cubicBezTo>
                                  <a:pt x="17547" y="18056"/>
                                  <a:pt x="17548" y="17190"/>
                                  <a:pt x="17468" y="16530"/>
                                </a:cubicBezTo>
                                <a:cubicBezTo>
                                  <a:pt x="17434" y="16250"/>
                                  <a:pt x="17402" y="15948"/>
                                  <a:pt x="17404" y="15870"/>
                                </a:cubicBezTo>
                                <a:cubicBezTo>
                                  <a:pt x="17405" y="15791"/>
                                  <a:pt x="17395" y="15708"/>
                                  <a:pt x="17362" y="15681"/>
                                </a:cubicBezTo>
                                <a:cubicBezTo>
                                  <a:pt x="17329" y="15654"/>
                                  <a:pt x="17279" y="15516"/>
                                  <a:pt x="17256" y="15371"/>
                                </a:cubicBezTo>
                                <a:cubicBezTo>
                                  <a:pt x="17234" y="15226"/>
                                  <a:pt x="17140" y="14925"/>
                                  <a:pt x="17065" y="14697"/>
                                </a:cubicBezTo>
                                <a:cubicBezTo>
                                  <a:pt x="16911" y="14220"/>
                                  <a:pt x="16893" y="14095"/>
                                  <a:pt x="16811" y="13685"/>
                                </a:cubicBezTo>
                                <a:cubicBezTo>
                                  <a:pt x="16779" y="13522"/>
                                  <a:pt x="16725" y="13339"/>
                                  <a:pt x="16705" y="13281"/>
                                </a:cubicBezTo>
                                <a:cubicBezTo>
                                  <a:pt x="16685" y="13223"/>
                                  <a:pt x="16661" y="13089"/>
                                  <a:pt x="16642" y="12984"/>
                                </a:cubicBezTo>
                                <a:cubicBezTo>
                                  <a:pt x="16622" y="12879"/>
                                  <a:pt x="16570" y="12714"/>
                                  <a:pt x="16536" y="12620"/>
                                </a:cubicBezTo>
                                <a:cubicBezTo>
                                  <a:pt x="16472" y="12445"/>
                                  <a:pt x="16419" y="12109"/>
                                  <a:pt x="16366" y="11703"/>
                                </a:cubicBezTo>
                                <a:cubicBezTo>
                                  <a:pt x="16350" y="11575"/>
                                  <a:pt x="16293" y="11291"/>
                                  <a:pt x="16260" y="11070"/>
                                </a:cubicBezTo>
                                <a:cubicBezTo>
                                  <a:pt x="16141" y="10265"/>
                                  <a:pt x="16072" y="9123"/>
                                  <a:pt x="16091" y="8521"/>
                                </a:cubicBezTo>
                                <a:lnTo>
                                  <a:pt x="16112" y="7915"/>
                                </a:lnTo>
                                <a:lnTo>
                                  <a:pt x="16302" y="7780"/>
                                </a:lnTo>
                                <a:cubicBezTo>
                                  <a:pt x="16876" y="7409"/>
                                  <a:pt x="17468" y="6992"/>
                                  <a:pt x="17468" y="6957"/>
                                </a:cubicBezTo>
                                <a:cubicBezTo>
                                  <a:pt x="17468" y="6936"/>
                                  <a:pt x="17638" y="6811"/>
                                  <a:pt x="17849" y="6674"/>
                                </a:cubicBezTo>
                                <a:cubicBezTo>
                                  <a:pt x="18343" y="6354"/>
                                  <a:pt x="18537" y="6208"/>
                                  <a:pt x="18845" y="5933"/>
                                </a:cubicBezTo>
                                <a:cubicBezTo>
                                  <a:pt x="18983" y="5809"/>
                                  <a:pt x="19166" y="5665"/>
                                  <a:pt x="19227" y="5622"/>
                                </a:cubicBezTo>
                                <a:cubicBezTo>
                                  <a:pt x="19288" y="5580"/>
                                  <a:pt x="19334" y="5496"/>
                                  <a:pt x="19354" y="5434"/>
                                </a:cubicBezTo>
                                <a:cubicBezTo>
                                  <a:pt x="19374" y="5371"/>
                                  <a:pt x="19471" y="5261"/>
                                  <a:pt x="19566" y="5191"/>
                                </a:cubicBezTo>
                                <a:cubicBezTo>
                                  <a:pt x="19736" y="5066"/>
                                  <a:pt x="20011" y="4744"/>
                                  <a:pt x="20011" y="4665"/>
                                </a:cubicBezTo>
                                <a:cubicBezTo>
                                  <a:pt x="20011" y="4643"/>
                                  <a:pt x="20042" y="4617"/>
                                  <a:pt x="20096" y="4598"/>
                                </a:cubicBezTo>
                                <a:cubicBezTo>
                                  <a:pt x="20196" y="4562"/>
                                  <a:pt x="20827" y="3751"/>
                                  <a:pt x="20901" y="3560"/>
                                </a:cubicBezTo>
                                <a:cubicBezTo>
                                  <a:pt x="20924" y="3500"/>
                                  <a:pt x="20987" y="3382"/>
                                  <a:pt x="21049" y="3290"/>
                                </a:cubicBezTo>
                                <a:cubicBezTo>
                                  <a:pt x="21112" y="3198"/>
                                  <a:pt x="21167" y="3092"/>
                                  <a:pt x="21176" y="3061"/>
                                </a:cubicBezTo>
                                <a:cubicBezTo>
                                  <a:pt x="21186" y="3029"/>
                                  <a:pt x="21252" y="2911"/>
                                  <a:pt x="21325" y="2791"/>
                                </a:cubicBezTo>
                                <a:cubicBezTo>
                                  <a:pt x="21474" y="2545"/>
                                  <a:pt x="21576" y="2130"/>
                                  <a:pt x="21579" y="1658"/>
                                </a:cubicBezTo>
                                <a:cubicBezTo>
                                  <a:pt x="21581" y="1390"/>
                                  <a:pt x="21548" y="1302"/>
                                  <a:pt x="21388" y="1106"/>
                                </a:cubicBezTo>
                                <a:cubicBezTo>
                                  <a:pt x="21284" y="977"/>
                                  <a:pt x="21150" y="852"/>
                                  <a:pt x="21092" y="822"/>
                                </a:cubicBezTo>
                                <a:cubicBezTo>
                                  <a:pt x="21033" y="793"/>
                                  <a:pt x="21003" y="769"/>
                                  <a:pt x="21028" y="769"/>
                                </a:cubicBezTo>
                                <a:cubicBezTo>
                                  <a:pt x="21081" y="769"/>
                                  <a:pt x="20883" y="607"/>
                                  <a:pt x="20541" y="378"/>
                                </a:cubicBezTo>
                                <a:cubicBezTo>
                                  <a:pt x="20409" y="289"/>
                                  <a:pt x="20261" y="216"/>
                                  <a:pt x="20223" y="216"/>
                                </a:cubicBezTo>
                                <a:cubicBezTo>
                                  <a:pt x="20185" y="216"/>
                                  <a:pt x="20119" y="183"/>
                                  <a:pt x="20074" y="148"/>
                                </a:cubicBezTo>
                                <a:cubicBezTo>
                                  <a:pt x="20028" y="113"/>
                                  <a:pt x="19927" y="81"/>
                                  <a:pt x="19841" y="81"/>
                                </a:cubicBezTo>
                                <a:cubicBezTo>
                                  <a:pt x="19756" y="81"/>
                                  <a:pt x="19673" y="64"/>
                                  <a:pt x="19651" y="40"/>
                                </a:cubicBezTo>
                                <a:cubicBezTo>
                                  <a:pt x="19626" y="15"/>
                                  <a:pt x="19182" y="0"/>
                                  <a:pt x="18570" y="0"/>
                                </a:cubicBezTo>
                                <a:close/>
                                <a:moveTo>
                                  <a:pt x="18040" y="715"/>
                                </a:moveTo>
                                <a:cubicBezTo>
                                  <a:pt x="18090" y="663"/>
                                  <a:pt x="18676" y="663"/>
                                  <a:pt x="18676" y="715"/>
                                </a:cubicBezTo>
                                <a:cubicBezTo>
                                  <a:pt x="18676" y="738"/>
                                  <a:pt x="18764" y="769"/>
                                  <a:pt x="18867" y="769"/>
                                </a:cubicBezTo>
                                <a:cubicBezTo>
                                  <a:pt x="18970" y="769"/>
                                  <a:pt x="19112" y="788"/>
                                  <a:pt x="19184" y="822"/>
                                </a:cubicBezTo>
                                <a:cubicBezTo>
                                  <a:pt x="19255" y="857"/>
                                  <a:pt x="19353" y="889"/>
                                  <a:pt x="19418" y="890"/>
                                </a:cubicBezTo>
                                <a:cubicBezTo>
                                  <a:pt x="19482" y="891"/>
                                  <a:pt x="19587" y="909"/>
                                  <a:pt x="19651" y="930"/>
                                </a:cubicBezTo>
                                <a:cubicBezTo>
                                  <a:pt x="19714" y="952"/>
                                  <a:pt x="19820" y="985"/>
                                  <a:pt x="19884" y="998"/>
                                </a:cubicBezTo>
                                <a:cubicBezTo>
                                  <a:pt x="20032" y="1027"/>
                                  <a:pt x="20407" y="1362"/>
                                  <a:pt x="20519" y="1564"/>
                                </a:cubicBezTo>
                                <a:cubicBezTo>
                                  <a:pt x="20697" y="1889"/>
                                  <a:pt x="20509" y="2699"/>
                                  <a:pt x="20138" y="3142"/>
                                </a:cubicBezTo>
                                <a:cubicBezTo>
                                  <a:pt x="20070" y="3223"/>
                                  <a:pt x="20011" y="3319"/>
                                  <a:pt x="20011" y="3357"/>
                                </a:cubicBezTo>
                                <a:cubicBezTo>
                                  <a:pt x="20011" y="3395"/>
                                  <a:pt x="19931" y="3489"/>
                                  <a:pt x="19841" y="3573"/>
                                </a:cubicBezTo>
                                <a:cubicBezTo>
                                  <a:pt x="19752" y="3657"/>
                                  <a:pt x="19625" y="3826"/>
                                  <a:pt x="19566" y="3937"/>
                                </a:cubicBezTo>
                                <a:cubicBezTo>
                                  <a:pt x="19507" y="4049"/>
                                  <a:pt x="19350" y="4250"/>
                                  <a:pt x="19206" y="4382"/>
                                </a:cubicBezTo>
                                <a:cubicBezTo>
                                  <a:pt x="19061" y="4514"/>
                                  <a:pt x="18951" y="4636"/>
                                  <a:pt x="18951" y="4665"/>
                                </a:cubicBezTo>
                                <a:cubicBezTo>
                                  <a:pt x="18951" y="4721"/>
                                  <a:pt x="18627" y="5003"/>
                                  <a:pt x="18506" y="5056"/>
                                </a:cubicBezTo>
                                <a:cubicBezTo>
                                  <a:pt x="18468" y="5073"/>
                                  <a:pt x="18472" y="5096"/>
                                  <a:pt x="18506" y="5097"/>
                                </a:cubicBezTo>
                                <a:cubicBezTo>
                                  <a:pt x="18541" y="5097"/>
                                  <a:pt x="18522" y="5121"/>
                                  <a:pt x="18464" y="5151"/>
                                </a:cubicBezTo>
                                <a:cubicBezTo>
                                  <a:pt x="18407" y="5180"/>
                                  <a:pt x="18166" y="5374"/>
                                  <a:pt x="17934" y="5596"/>
                                </a:cubicBezTo>
                                <a:cubicBezTo>
                                  <a:pt x="17703" y="5817"/>
                                  <a:pt x="17433" y="6065"/>
                                  <a:pt x="17320" y="6135"/>
                                </a:cubicBezTo>
                                <a:cubicBezTo>
                                  <a:pt x="17207" y="6205"/>
                                  <a:pt x="17035" y="6323"/>
                                  <a:pt x="16938" y="6404"/>
                                </a:cubicBezTo>
                                <a:cubicBezTo>
                                  <a:pt x="16842" y="6486"/>
                                  <a:pt x="16581" y="6668"/>
                                  <a:pt x="16366" y="6809"/>
                                </a:cubicBezTo>
                                <a:cubicBezTo>
                                  <a:pt x="16152" y="6950"/>
                                  <a:pt x="15922" y="7122"/>
                                  <a:pt x="15857" y="7187"/>
                                </a:cubicBezTo>
                                <a:cubicBezTo>
                                  <a:pt x="15708" y="7332"/>
                                  <a:pt x="15615" y="7296"/>
                                  <a:pt x="15561" y="7079"/>
                                </a:cubicBezTo>
                                <a:cubicBezTo>
                                  <a:pt x="15538" y="6986"/>
                                  <a:pt x="15487" y="6903"/>
                                  <a:pt x="15455" y="6890"/>
                                </a:cubicBezTo>
                                <a:cubicBezTo>
                                  <a:pt x="15423" y="6877"/>
                                  <a:pt x="15418" y="6852"/>
                                  <a:pt x="15434" y="6836"/>
                                </a:cubicBezTo>
                                <a:cubicBezTo>
                                  <a:pt x="15449" y="6820"/>
                                  <a:pt x="15385" y="6725"/>
                                  <a:pt x="15306" y="6620"/>
                                </a:cubicBezTo>
                                <a:cubicBezTo>
                                  <a:pt x="15184" y="6460"/>
                                  <a:pt x="15148" y="6429"/>
                                  <a:pt x="14967" y="6418"/>
                                </a:cubicBezTo>
                                <a:cubicBezTo>
                                  <a:pt x="14710" y="6402"/>
                                  <a:pt x="14469" y="6516"/>
                                  <a:pt x="14332" y="6742"/>
                                </a:cubicBezTo>
                                <a:cubicBezTo>
                                  <a:pt x="14282" y="6823"/>
                                  <a:pt x="14227" y="6905"/>
                                  <a:pt x="14205" y="6917"/>
                                </a:cubicBezTo>
                                <a:cubicBezTo>
                                  <a:pt x="14183" y="6929"/>
                                  <a:pt x="14082" y="6997"/>
                                  <a:pt x="13993" y="7079"/>
                                </a:cubicBezTo>
                                <a:cubicBezTo>
                                  <a:pt x="13788" y="7266"/>
                                  <a:pt x="12561" y="8059"/>
                                  <a:pt x="12361" y="8130"/>
                                </a:cubicBezTo>
                                <a:cubicBezTo>
                                  <a:pt x="12279" y="8160"/>
                                  <a:pt x="12151" y="8184"/>
                                  <a:pt x="12085" y="8184"/>
                                </a:cubicBezTo>
                                <a:cubicBezTo>
                                  <a:pt x="11935" y="8184"/>
                                  <a:pt x="11599" y="8093"/>
                                  <a:pt x="11598" y="8049"/>
                                </a:cubicBezTo>
                                <a:cubicBezTo>
                                  <a:pt x="11598" y="8032"/>
                                  <a:pt x="11466" y="8022"/>
                                  <a:pt x="11301" y="8022"/>
                                </a:cubicBezTo>
                                <a:cubicBezTo>
                                  <a:pt x="11136" y="8022"/>
                                  <a:pt x="11005" y="8040"/>
                                  <a:pt x="11005" y="8063"/>
                                </a:cubicBezTo>
                                <a:cubicBezTo>
                                  <a:pt x="11005" y="8086"/>
                                  <a:pt x="10971" y="8103"/>
                                  <a:pt x="10920" y="8103"/>
                                </a:cubicBezTo>
                                <a:cubicBezTo>
                                  <a:pt x="10870" y="8103"/>
                                  <a:pt x="10708" y="8187"/>
                                  <a:pt x="10560" y="8292"/>
                                </a:cubicBezTo>
                                <a:cubicBezTo>
                                  <a:pt x="10412" y="8397"/>
                                  <a:pt x="10225" y="8482"/>
                                  <a:pt x="10157" y="8481"/>
                                </a:cubicBezTo>
                                <a:cubicBezTo>
                                  <a:pt x="10090" y="8480"/>
                                  <a:pt x="9951" y="8417"/>
                                  <a:pt x="9860" y="8333"/>
                                </a:cubicBezTo>
                                <a:cubicBezTo>
                                  <a:pt x="9768" y="8249"/>
                                  <a:pt x="9625" y="8133"/>
                                  <a:pt x="9543" y="8076"/>
                                </a:cubicBezTo>
                                <a:cubicBezTo>
                                  <a:pt x="9367" y="7956"/>
                                  <a:pt x="9371" y="7962"/>
                                  <a:pt x="9479" y="7888"/>
                                </a:cubicBezTo>
                                <a:cubicBezTo>
                                  <a:pt x="9525" y="7856"/>
                                  <a:pt x="9664" y="7736"/>
                                  <a:pt x="9776" y="7631"/>
                                </a:cubicBezTo>
                                <a:cubicBezTo>
                                  <a:pt x="9888" y="7527"/>
                                  <a:pt x="10187" y="7264"/>
                                  <a:pt x="10433" y="7038"/>
                                </a:cubicBezTo>
                                <a:cubicBezTo>
                                  <a:pt x="10679" y="6812"/>
                                  <a:pt x="10878" y="6590"/>
                                  <a:pt x="10878" y="6553"/>
                                </a:cubicBezTo>
                                <a:cubicBezTo>
                                  <a:pt x="10878" y="6516"/>
                                  <a:pt x="10888" y="6485"/>
                                  <a:pt x="10920" y="6485"/>
                                </a:cubicBezTo>
                                <a:cubicBezTo>
                                  <a:pt x="11017" y="6485"/>
                                  <a:pt x="11278" y="5985"/>
                                  <a:pt x="11407" y="5542"/>
                                </a:cubicBezTo>
                                <a:cubicBezTo>
                                  <a:pt x="11449" y="5395"/>
                                  <a:pt x="11501" y="5245"/>
                                  <a:pt x="11534" y="5191"/>
                                </a:cubicBezTo>
                                <a:cubicBezTo>
                                  <a:pt x="11613" y="5060"/>
                                  <a:pt x="11614" y="3666"/>
                                  <a:pt x="11534" y="3573"/>
                                </a:cubicBezTo>
                                <a:cubicBezTo>
                                  <a:pt x="11499" y="3533"/>
                                  <a:pt x="11428" y="3421"/>
                                  <a:pt x="11365" y="3330"/>
                                </a:cubicBezTo>
                                <a:lnTo>
                                  <a:pt x="11238" y="3169"/>
                                </a:lnTo>
                                <a:lnTo>
                                  <a:pt x="11619" y="2953"/>
                                </a:lnTo>
                                <a:cubicBezTo>
                                  <a:pt x="12203" y="2607"/>
                                  <a:pt x="12468" y="2454"/>
                                  <a:pt x="12530" y="2454"/>
                                </a:cubicBezTo>
                                <a:cubicBezTo>
                                  <a:pt x="12561" y="2454"/>
                                  <a:pt x="12615" y="2435"/>
                                  <a:pt x="12636" y="2400"/>
                                </a:cubicBezTo>
                                <a:cubicBezTo>
                                  <a:pt x="12657" y="2365"/>
                                  <a:pt x="12702" y="2333"/>
                                  <a:pt x="12742" y="2333"/>
                                </a:cubicBezTo>
                                <a:cubicBezTo>
                                  <a:pt x="12804" y="2333"/>
                                  <a:pt x="13301" y="2109"/>
                                  <a:pt x="13399" y="2036"/>
                                </a:cubicBezTo>
                                <a:cubicBezTo>
                                  <a:pt x="13418" y="2022"/>
                                  <a:pt x="13522" y="1977"/>
                                  <a:pt x="13632" y="1942"/>
                                </a:cubicBezTo>
                                <a:cubicBezTo>
                                  <a:pt x="14063" y="1804"/>
                                  <a:pt x="14500" y="1639"/>
                                  <a:pt x="14522" y="1604"/>
                                </a:cubicBezTo>
                                <a:cubicBezTo>
                                  <a:pt x="14534" y="1585"/>
                                  <a:pt x="14581" y="1564"/>
                                  <a:pt x="14628" y="1564"/>
                                </a:cubicBezTo>
                                <a:cubicBezTo>
                                  <a:pt x="14674" y="1564"/>
                                  <a:pt x="14859" y="1528"/>
                                  <a:pt x="15031" y="1470"/>
                                </a:cubicBezTo>
                                <a:cubicBezTo>
                                  <a:pt x="15204" y="1411"/>
                                  <a:pt x="15381" y="1362"/>
                                  <a:pt x="15434" y="1362"/>
                                </a:cubicBezTo>
                                <a:cubicBezTo>
                                  <a:pt x="15487" y="1362"/>
                                  <a:pt x="15540" y="1345"/>
                                  <a:pt x="15540" y="1321"/>
                                </a:cubicBezTo>
                                <a:cubicBezTo>
                                  <a:pt x="15540" y="1298"/>
                                  <a:pt x="15590" y="1267"/>
                                  <a:pt x="15646" y="1267"/>
                                </a:cubicBezTo>
                                <a:cubicBezTo>
                                  <a:pt x="15701" y="1267"/>
                                  <a:pt x="15793" y="1249"/>
                                  <a:pt x="15857" y="1227"/>
                                </a:cubicBezTo>
                                <a:cubicBezTo>
                                  <a:pt x="16238" y="1095"/>
                                  <a:pt x="16701" y="971"/>
                                  <a:pt x="16811" y="971"/>
                                </a:cubicBezTo>
                                <a:cubicBezTo>
                                  <a:pt x="16882" y="971"/>
                                  <a:pt x="16938" y="954"/>
                                  <a:pt x="16938" y="930"/>
                                </a:cubicBezTo>
                                <a:cubicBezTo>
                                  <a:pt x="16938" y="907"/>
                                  <a:pt x="16995" y="890"/>
                                  <a:pt x="17065" y="890"/>
                                </a:cubicBezTo>
                                <a:cubicBezTo>
                                  <a:pt x="17136" y="890"/>
                                  <a:pt x="17200" y="863"/>
                                  <a:pt x="17214" y="836"/>
                                </a:cubicBezTo>
                                <a:cubicBezTo>
                                  <a:pt x="17228" y="809"/>
                                  <a:pt x="17427" y="780"/>
                                  <a:pt x="17637" y="769"/>
                                </a:cubicBezTo>
                                <a:cubicBezTo>
                                  <a:pt x="17846" y="757"/>
                                  <a:pt x="18020" y="735"/>
                                  <a:pt x="18040" y="715"/>
                                </a:cubicBezTo>
                                <a:close/>
                                <a:moveTo>
                                  <a:pt x="9225" y="3438"/>
                                </a:moveTo>
                                <a:cubicBezTo>
                                  <a:pt x="9248" y="3452"/>
                                  <a:pt x="9100" y="3619"/>
                                  <a:pt x="8886" y="3816"/>
                                </a:cubicBezTo>
                                <a:cubicBezTo>
                                  <a:pt x="8423" y="4240"/>
                                  <a:pt x="8358" y="4361"/>
                                  <a:pt x="8504" y="4557"/>
                                </a:cubicBezTo>
                                <a:cubicBezTo>
                                  <a:pt x="8637" y="4736"/>
                                  <a:pt x="8809" y="4734"/>
                                  <a:pt x="9076" y="4557"/>
                                </a:cubicBezTo>
                                <a:cubicBezTo>
                                  <a:pt x="9606" y="4207"/>
                                  <a:pt x="9709" y="4126"/>
                                  <a:pt x="9860" y="3991"/>
                                </a:cubicBezTo>
                                <a:cubicBezTo>
                                  <a:pt x="9949" y="3910"/>
                                  <a:pt x="10131" y="3785"/>
                                  <a:pt x="10242" y="3721"/>
                                </a:cubicBezTo>
                                <a:lnTo>
                                  <a:pt x="10433" y="3613"/>
                                </a:lnTo>
                                <a:lnTo>
                                  <a:pt x="10560" y="3762"/>
                                </a:lnTo>
                                <a:cubicBezTo>
                                  <a:pt x="10704" y="3936"/>
                                  <a:pt x="10726" y="4115"/>
                                  <a:pt x="10623" y="4854"/>
                                </a:cubicBezTo>
                                <a:cubicBezTo>
                                  <a:pt x="10534" y="5480"/>
                                  <a:pt x="10410" y="5796"/>
                                  <a:pt x="10221" y="5973"/>
                                </a:cubicBezTo>
                                <a:cubicBezTo>
                                  <a:pt x="10134" y="6054"/>
                                  <a:pt x="10078" y="6132"/>
                                  <a:pt x="10094" y="6148"/>
                                </a:cubicBezTo>
                                <a:cubicBezTo>
                                  <a:pt x="10109" y="6164"/>
                                  <a:pt x="10051" y="6245"/>
                                  <a:pt x="9945" y="6324"/>
                                </a:cubicBezTo>
                                <a:cubicBezTo>
                                  <a:pt x="9840" y="6402"/>
                                  <a:pt x="9734" y="6512"/>
                                  <a:pt x="9712" y="6566"/>
                                </a:cubicBezTo>
                                <a:cubicBezTo>
                                  <a:pt x="9691" y="6620"/>
                                  <a:pt x="9445" y="6874"/>
                                  <a:pt x="9161" y="7133"/>
                                </a:cubicBezTo>
                                <a:cubicBezTo>
                                  <a:pt x="8878" y="7391"/>
                                  <a:pt x="8580" y="7648"/>
                                  <a:pt x="8525" y="7699"/>
                                </a:cubicBezTo>
                                <a:cubicBezTo>
                                  <a:pt x="8208" y="7992"/>
                                  <a:pt x="7854" y="8288"/>
                                  <a:pt x="7741" y="8333"/>
                                </a:cubicBezTo>
                                <a:cubicBezTo>
                                  <a:pt x="7669" y="8361"/>
                                  <a:pt x="7593" y="8394"/>
                                  <a:pt x="7593" y="8413"/>
                                </a:cubicBezTo>
                                <a:cubicBezTo>
                                  <a:pt x="7593" y="8433"/>
                                  <a:pt x="7563" y="8473"/>
                                  <a:pt x="7508" y="8508"/>
                                </a:cubicBezTo>
                                <a:cubicBezTo>
                                  <a:pt x="7383" y="8588"/>
                                  <a:pt x="7377" y="8555"/>
                                  <a:pt x="7508" y="8198"/>
                                </a:cubicBezTo>
                                <a:cubicBezTo>
                                  <a:pt x="7724" y="7611"/>
                                  <a:pt x="7515" y="6608"/>
                                  <a:pt x="7127" y="6324"/>
                                </a:cubicBezTo>
                                <a:cubicBezTo>
                                  <a:pt x="6967" y="6206"/>
                                  <a:pt x="6975" y="6160"/>
                                  <a:pt x="7106" y="6000"/>
                                </a:cubicBezTo>
                                <a:cubicBezTo>
                                  <a:pt x="7161" y="5933"/>
                                  <a:pt x="7212" y="5837"/>
                                  <a:pt x="7212" y="5798"/>
                                </a:cubicBezTo>
                                <a:cubicBezTo>
                                  <a:pt x="7212" y="5758"/>
                                  <a:pt x="7220" y="5717"/>
                                  <a:pt x="7254" y="5703"/>
                                </a:cubicBezTo>
                                <a:cubicBezTo>
                                  <a:pt x="7289" y="5690"/>
                                  <a:pt x="7356" y="5598"/>
                                  <a:pt x="7381" y="5488"/>
                                </a:cubicBezTo>
                                <a:cubicBezTo>
                                  <a:pt x="7425" y="5297"/>
                                  <a:pt x="7903" y="4454"/>
                                  <a:pt x="7996" y="4409"/>
                                </a:cubicBezTo>
                                <a:cubicBezTo>
                                  <a:pt x="8020" y="4397"/>
                                  <a:pt x="8048" y="4363"/>
                                  <a:pt x="8059" y="4328"/>
                                </a:cubicBezTo>
                                <a:cubicBezTo>
                                  <a:pt x="8071" y="4293"/>
                                  <a:pt x="8110" y="4255"/>
                                  <a:pt x="8144" y="4247"/>
                                </a:cubicBezTo>
                                <a:cubicBezTo>
                                  <a:pt x="8178" y="4239"/>
                                  <a:pt x="8208" y="4197"/>
                                  <a:pt x="8208" y="4153"/>
                                </a:cubicBezTo>
                                <a:cubicBezTo>
                                  <a:pt x="8208" y="4080"/>
                                  <a:pt x="8496" y="3864"/>
                                  <a:pt x="8949" y="3613"/>
                                </a:cubicBezTo>
                                <a:cubicBezTo>
                                  <a:pt x="9042" y="3563"/>
                                  <a:pt x="9144" y="3496"/>
                                  <a:pt x="9161" y="3465"/>
                                </a:cubicBezTo>
                                <a:cubicBezTo>
                                  <a:pt x="9179" y="3434"/>
                                  <a:pt x="9201" y="3425"/>
                                  <a:pt x="9225" y="3438"/>
                                </a:cubicBezTo>
                                <a:close/>
                                <a:moveTo>
                                  <a:pt x="14777" y="7578"/>
                                </a:moveTo>
                                <a:cubicBezTo>
                                  <a:pt x="14826" y="7620"/>
                                  <a:pt x="14883" y="7680"/>
                                  <a:pt x="14883" y="7712"/>
                                </a:cubicBezTo>
                                <a:cubicBezTo>
                                  <a:pt x="14883" y="7770"/>
                                  <a:pt x="14608" y="7972"/>
                                  <a:pt x="14289" y="8157"/>
                                </a:cubicBezTo>
                                <a:cubicBezTo>
                                  <a:pt x="14202" y="8207"/>
                                  <a:pt x="14047" y="8307"/>
                                  <a:pt x="13950" y="8373"/>
                                </a:cubicBezTo>
                                <a:cubicBezTo>
                                  <a:pt x="13854" y="8439"/>
                                  <a:pt x="13649" y="8557"/>
                                  <a:pt x="13505" y="8643"/>
                                </a:cubicBezTo>
                                <a:cubicBezTo>
                                  <a:pt x="13362" y="8728"/>
                                  <a:pt x="13161" y="8863"/>
                                  <a:pt x="13039" y="8939"/>
                                </a:cubicBezTo>
                                <a:cubicBezTo>
                                  <a:pt x="12918" y="9015"/>
                                  <a:pt x="12772" y="9074"/>
                                  <a:pt x="12742" y="9074"/>
                                </a:cubicBezTo>
                                <a:cubicBezTo>
                                  <a:pt x="12684" y="9074"/>
                                  <a:pt x="12207" y="9341"/>
                                  <a:pt x="11852" y="9560"/>
                                </a:cubicBezTo>
                                <a:cubicBezTo>
                                  <a:pt x="11744" y="9626"/>
                                  <a:pt x="11496" y="9751"/>
                                  <a:pt x="11301" y="9843"/>
                                </a:cubicBezTo>
                                <a:cubicBezTo>
                                  <a:pt x="11105" y="9935"/>
                                  <a:pt x="10941" y="10028"/>
                                  <a:pt x="10941" y="10045"/>
                                </a:cubicBezTo>
                                <a:cubicBezTo>
                                  <a:pt x="10941" y="10062"/>
                                  <a:pt x="10802" y="10130"/>
                                  <a:pt x="10644" y="10193"/>
                                </a:cubicBezTo>
                                <a:cubicBezTo>
                                  <a:pt x="10486" y="10257"/>
                                  <a:pt x="10291" y="10358"/>
                                  <a:pt x="10199" y="10422"/>
                                </a:cubicBezTo>
                                <a:cubicBezTo>
                                  <a:pt x="10106" y="10487"/>
                                  <a:pt x="9923" y="10601"/>
                                  <a:pt x="9797" y="10665"/>
                                </a:cubicBezTo>
                                <a:cubicBezTo>
                                  <a:pt x="9236" y="10952"/>
                                  <a:pt x="8260" y="11540"/>
                                  <a:pt x="7932" y="11784"/>
                                </a:cubicBezTo>
                                <a:cubicBezTo>
                                  <a:pt x="7873" y="11828"/>
                                  <a:pt x="7769" y="11895"/>
                                  <a:pt x="7699" y="11933"/>
                                </a:cubicBezTo>
                                <a:cubicBezTo>
                                  <a:pt x="7529" y="12025"/>
                                  <a:pt x="7326" y="12175"/>
                                  <a:pt x="7381" y="12175"/>
                                </a:cubicBezTo>
                                <a:cubicBezTo>
                                  <a:pt x="7406" y="12175"/>
                                  <a:pt x="7371" y="12217"/>
                                  <a:pt x="7296" y="12270"/>
                                </a:cubicBezTo>
                                <a:cubicBezTo>
                                  <a:pt x="7130" y="12385"/>
                                  <a:pt x="6809" y="12786"/>
                                  <a:pt x="6809" y="12876"/>
                                </a:cubicBezTo>
                                <a:cubicBezTo>
                                  <a:pt x="6809" y="12912"/>
                                  <a:pt x="6761" y="12944"/>
                                  <a:pt x="6724" y="12944"/>
                                </a:cubicBezTo>
                                <a:cubicBezTo>
                                  <a:pt x="6688" y="12944"/>
                                  <a:pt x="6661" y="12979"/>
                                  <a:pt x="6661" y="13025"/>
                                </a:cubicBezTo>
                                <a:cubicBezTo>
                                  <a:pt x="6661" y="13172"/>
                                  <a:pt x="6551" y="13153"/>
                                  <a:pt x="6470" y="12998"/>
                                </a:cubicBezTo>
                                <a:cubicBezTo>
                                  <a:pt x="6425" y="12911"/>
                                  <a:pt x="6403" y="12762"/>
                                  <a:pt x="6427" y="12647"/>
                                </a:cubicBezTo>
                                <a:cubicBezTo>
                                  <a:pt x="6450" y="12538"/>
                                  <a:pt x="6490" y="12135"/>
                                  <a:pt x="6512" y="11744"/>
                                </a:cubicBezTo>
                                <a:lnTo>
                                  <a:pt x="6555" y="11029"/>
                                </a:lnTo>
                                <a:lnTo>
                                  <a:pt x="6957" y="11029"/>
                                </a:lnTo>
                                <a:cubicBezTo>
                                  <a:pt x="7369" y="11029"/>
                                  <a:pt x="7801" y="10950"/>
                                  <a:pt x="7974" y="10840"/>
                                </a:cubicBezTo>
                                <a:cubicBezTo>
                                  <a:pt x="8022" y="10810"/>
                                  <a:pt x="8140" y="10685"/>
                                  <a:pt x="8229" y="10557"/>
                                </a:cubicBezTo>
                                <a:cubicBezTo>
                                  <a:pt x="8318" y="10429"/>
                                  <a:pt x="8421" y="10304"/>
                                  <a:pt x="8462" y="10288"/>
                                </a:cubicBezTo>
                                <a:cubicBezTo>
                                  <a:pt x="8503" y="10272"/>
                                  <a:pt x="8525" y="10223"/>
                                  <a:pt x="8525" y="10180"/>
                                </a:cubicBezTo>
                                <a:cubicBezTo>
                                  <a:pt x="8525" y="10136"/>
                                  <a:pt x="8583" y="10076"/>
                                  <a:pt x="8631" y="10045"/>
                                </a:cubicBezTo>
                                <a:cubicBezTo>
                                  <a:pt x="8678" y="10014"/>
                                  <a:pt x="8798" y="9823"/>
                                  <a:pt x="8907" y="9613"/>
                                </a:cubicBezTo>
                                <a:cubicBezTo>
                                  <a:pt x="9016" y="9403"/>
                                  <a:pt x="9116" y="9221"/>
                                  <a:pt x="9140" y="9209"/>
                                </a:cubicBezTo>
                                <a:cubicBezTo>
                                  <a:pt x="9165" y="9197"/>
                                  <a:pt x="9221" y="9138"/>
                                  <a:pt x="9246" y="9074"/>
                                </a:cubicBezTo>
                                <a:cubicBezTo>
                                  <a:pt x="9303" y="8930"/>
                                  <a:pt x="9340" y="8925"/>
                                  <a:pt x="9500" y="9061"/>
                                </a:cubicBezTo>
                                <a:cubicBezTo>
                                  <a:pt x="9615" y="9157"/>
                                  <a:pt x="9677" y="9169"/>
                                  <a:pt x="10136" y="9169"/>
                                </a:cubicBezTo>
                                <a:cubicBezTo>
                                  <a:pt x="10625" y="9169"/>
                                  <a:pt x="10642" y="9165"/>
                                  <a:pt x="10856" y="9020"/>
                                </a:cubicBezTo>
                                <a:cubicBezTo>
                                  <a:pt x="11127" y="8837"/>
                                  <a:pt x="11333" y="8798"/>
                                  <a:pt x="11598" y="8885"/>
                                </a:cubicBezTo>
                                <a:cubicBezTo>
                                  <a:pt x="11828" y="8961"/>
                                  <a:pt x="12083" y="8972"/>
                                  <a:pt x="12255" y="8912"/>
                                </a:cubicBezTo>
                                <a:cubicBezTo>
                                  <a:pt x="12319" y="8890"/>
                                  <a:pt x="12437" y="8857"/>
                                  <a:pt x="12530" y="8845"/>
                                </a:cubicBezTo>
                                <a:cubicBezTo>
                                  <a:pt x="12622" y="8833"/>
                                  <a:pt x="12767" y="8785"/>
                                  <a:pt x="12848" y="8737"/>
                                </a:cubicBezTo>
                                <a:cubicBezTo>
                                  <a:pt x="12928" y="8690"/>
                                  <a:pt x="13032" y="8656"/>
                                  <a:pt x="13060" y="8656"/>
                                </a:cubicBezTo>
                                <a:cubicBezTo>
                                  <a:pt x="13146" y="8656"/>
                                  <a:pt x="14383" y="7823"/>
                                  <a:pt x="14544" y="7658"/>
                                </a:cubicBezTo>
                                <a:cubicBezTo>
                                  <a:pt x="14683" y="7515"/>
                                  <a:pt x="14694" y="7505"/>
                                  <a:pt x="14777" y="7578"/>
                                </a:cubicBezTo>
                                <a:close/>
                                <a:moveTo>
                                  <a:pt x="15158" y="8575"/>
                                </a:moveTo>
                                <a:cubicBezTo>
                                  <a:pt x="15184" y="8575"/>
                                  <a:pt x="15218" y="8800"/>
                                  <a:pt x="15222" y="9074"/>
                                </a:cubicBezTo>
                                <a:cubicBezTo>
                                  <a:pt x="15234" y="9892"/>
                                  <a:pt x="15345" y="10876"/>
                                  <a:pt x="15540" y="11838"/>
                                </a:cubicBezTo>
                                <a:cubicBezTo>
                                  <a:pt x="15575" y="12013"/>
                                  <a:pt x="15650" y="12495"/>
                                  <a:pt x="15709" y="12903"/>
                                </a:cubicBezTo>
                                <a:cubicBezTo>
                                  <a:pt x="15769" y="13312"/>
                                  <a:pt x="15835" y="13664"/>
                                  <a:pt x="15857" y="13699"/>
                                </a:cubicBezTo>
                                <a:cubicBezTo>
                                  <a:pt x="15878" y="13734"/>
                                  <a:pt x="15908" y="13801"/>
                                  <a:pt x="15921" y="13847"/>
                                </a:cubicBezTo>
                                <a:cubicBezTo>
                                  <a:pt x="15935" y="13894"/>
                                  <a:pt x="15992" y="14075"/>
                                  <a:pt x="16048" y="14238"/>
                                </a:cubicBezTo>
                                <a:cubicBezTo>
                                  <a:pt x="16105" y="14402"/>
                                  <a:pt x="16188" y="14719"/>
                                  <a:pt x="16239" y="14953"/>
                                </a:cubicBezTo>
                                <a:cubicBezTo>
                                  <a:pt x="16291" y="15186"/>
                                  <a:pt x="16386" y="15584"/>
                                  <a:pt x="16451" y="15829"/>
                                </a:cubicBezTo>
                                <a:cubicBezTo>
                                  <a:pt x="16668" y="16648"/>
                                  <a:pt x="16606" y="18779"/>
                                  <a:pt x="16345" y="19321"/>
                                </a:cubicBezTo>
                                <a:cubicBezTo>
                                  <a:pt x="16311" y="19391"/>
                                  <a:pt x="16218" y="19589"/>
                                  <a:pt x="16154" y="19753"/>
                                </a:cubicBezTo>
                                <a:cubicBezTo>
                                  <a:pt x="16091" y="19916"/>
                                  <a:pt x="16027" y="20051"/>
                                  <a:pt x="16006" y="20063"/>
                                </a:cubicBezTo>
                                <a:cubicBezTo>
                                  <a:pt x="15985" y="20075"/>
                                  <a:pt x="15876" y="20189"/>
                                  <a:pt x="15751" y="20306"/>
                                </a:cubicBezTo>
                                <a:cubicBezTo>
                                  <a:pt x="15469" y="20569"/>
                                  <a:pt x="15250" y="20710"/>
                                  <a:pt x="15116" y="20710"/>
                                </a:cubicBezTo>
                                <a:cubicBezTo>
                                  <a:pt x="15059" y="20710"/>
                                  <a:pt x="15010" y="20727"/>
                                  <a:pt x="15010" y="20751"/>
                                </a:cubicBezTo>
                                <a:cubicBezTo>
                                  <a:pt x="15010" y="20774"/>
                                  <a:pt x="14943" y="20790"/>
                                  <a:pt x="14861" y="20791"/>
                                </a:cubicBezTo>
                                <a:cubicBezTo>
                                  <a:pt x="14778" y="20792"/>
                                  <a:pt x="14636" y="20825"/>
                                  <a:pt x="14544" y="20858"/>
                                </a:cubicBezTo>
                                <a:cubicBezTo>
                                  <a:pt x="14311" y="20943"/>
                                  <a:pt x="13368" y="20933"/>
                                  <a:pt x="13103" y="20845"/>
                                </a:cubicBezTo>
                                <a:cubicBezTo>
                                  <a:pt x="12729" y="20721"/>
                                  <a:pt x="12678" y="20710"/>
                                  <a:pt x="12509" y="20710"/>
                                </a:cubicBezTo>
                                <a:cubicBezTo>
                                  <a:pt x="12417" y="20710"/>
                                  <a:pt x="12277" y="20691"/>
                                  <a:pt x="12213" y="20670"/>
                                </a:cubicBezTo>
                                <a:cubicBezTo>
                                  <a:pt x="12149" y="20648"/>
                                  <a:pt x="11989" y="20600"/>
                                  <a:pt x="11852" y="20562"/>
                                </a:cubicBezTo>
                                <a:cubicBezTo>
                                  <a:pt x="11714" y="20524"/>
                                  <a:pt x="11598" y="20463"/>
                                  <a:pt x="11598" y="20440"/>
                                </a:cubicBezTo>
                                <a:cubicBezTo>
                                  <a:pt x="11598" y="20418"/>
                                  <a:pt x="11559" y="20400"/>
                                  <a:pt x="11513" y="20400"/>
                                </a:cubicBezTo>
                                <a:cubicBezTo>
                                  <a:pt x="11357" y="20400"/>
                                  <a:pt x="10506" y="19900"/>
                                  <a:pt x="10178" y="19618"/>
                                </a:cubicBezTo>
                                <a:cubicBezTo>
                                  <a:pt x="10069" y="19525"/>
                                  <a:pt x="9942" y="19428"/>
                                  <a:pt x="9903" y="19402"/>
                                </a:cubicBezTo>
                                <a:cubicBezTo>
                                  <a:pt x="9864" y="19377"/>
                                  <a:pt x="9649" y="19169"/>
                                  <a:pt x="9415" y="18944"/>
                                </a:cubicBezTo>
                                <a:cubicBezTo>
                                  <a:pt x="9180" y="18719"/>
                                  <a:pt x="8961" y="18539"/>
                                  <a:pt x="8928" y="18539"/>
                                </a:cubicBezTo>
                                <a:cubicBezTo>
                                  <a:pt x="8896" y="18539"/>
                                  <a:pt x="8884" y="18522"/>
                                  <a:pt x="8907" y="18499"/>
                                </a:cubicBezTo>
                                <a:cubicBezTo>
                                  <a:pt x="8930" y="18476"/>
                                  <a:pt x="8921" y="18458"/>
                                  <a:pt x="8886" y="18458"/>
                                </a:cubicBezTo>
                                <a:cubicBezTo>
                                  <a:pt x="8851" y="18458"/>
                                  <a:pt x="8757" y="18369"/>
                                  <a:pt x="8695" y="18270"/>
                                </a:cubicBezTo>
                                <a:cubicBezTo>
                                  <a:pt x="8633" y="18171"/>
                                  <a:pt x="8559" y="18081"/>
                                  <a:pt x="8525" y="18067"/>
                                </a:cubicBezTo>
                                <a:cubicBezTo>
                                  <a:pt x="8454" y="18039"/>
                                  <a:pt x="8192" y="17624"/>
                                  <a:pt x="8186" y="17528"/>
                                </a:cubicBezTo>
                                <a:cubicBezTo>
                                  <a:pt x="8183" y="17493"/>
                                  <a:pt x="8170" y="17445"/>
                                  <a:pt x="8144" y="17434"/>
                                </a:cubicBezTo>
                                <a:cubicBezTo>
                                  <a:pt x="8022" y="17378"/>
                                  <a:pt x="7743" y="16782"/>
                                  <a:pt x="7614" y="16288"/>
                                </a:cubicBezTo>
                                <a:cubicBezTo>
                                  <a:pt x="7587" y="16183"/>
                                  <a:pt x="7541" y="16078"/>
                                  <a:pt x="7508" y="16045"/>
                                </a:cubicBezTo>
                                <a:cubicBezTo>
                                  <a:pt x="7446" y="15981"/>
                                  <a:pt x="7264" y="15123"/>
                                  <a:pt x="7212" y="14602"/>
                                </a:cubicBezTo>
                                <a:cubicBezTo>
                                  <a:pt x="7192" y="14408"/>
                                  <a:pt x="7209" y="14267"/>
                                  <a:pt x="7254" y="14238"/>
                                </a:cubicBezTo>
                                <a:cubicBezTo>
                                  <a:pt x="7294" y="14213"/>
                                  <a:pt x="7339" y="14085"/>
                                  <a:pt x="7339" y="13955"/>
                                </a:cubicBezTo>
                                <a:cubicBezTo>
                                  <a:pt x="7339" y="13608"/>
                                  <a:pt x="7653" y="12948"/>
                                  <a:pt x="7911" y="12755"/>
                                </a:cubicBezTo>
                                <a:cubicBezTo>
                                  <a:pt x="7981" y="12703"/>
                                  <a:pt x="8127" y="12592"/>
                                  <a:pt x="8229" y="12499"/>
                                </a:cubicBezTo>
                                <a:cubicBezTo>
                                  <a:pt x="8330" y="12406"/>
                                  <a:pt x="8653" y="12173"/>
                                  <a:pt x="8970" y="11987"/>
                                </a:cubicBezTo>
                                <a:cubicBezTo>
                                  <a:pt x="9286" y="11800"/>
                                  <a:pt x="9636" y="11600"/>
                                  <a:pt x="9733" y="11542"/>
                                </a:cubicBezTo>
                                <a:cubicBezTo>
                                  <a:pt x="9831" y="11483"/>
                                  <a:pt x="10061" y="11352"/>
                                  <a:pt x="10242" y="11258"/>
                                </a:cubicBezTo>
                                <a:cubicBezTo>
                                  <a:pt x="10545" y="11103"/>
                                  <a:pt x="10752" y="10984"/>
                                  <a:pt x="11195" y="10719"/>
                                </a:cubicBezTo>
                                <a:cubicBezTo>
                                  <a:pt x="11286" y="10664"/>
                                  <a:pt x="11442" y="10588"/>
                                  <a:pt x="11534" y="10557"/>
                                </a:cubicBezTo>
                                <a:cubicBezTo>
                                  <a:pt x="11625" y="10527"/>
                                  <a:pt x="11812" y="10429"/>
                                  <a:pt x="11958" y="10342"/>
                                </a:cubicBezTo>
                                <a:cubicBezTo>
                                  <a:pt x="12103" y="10254"/>
                                  <a:pt x="12350" y="10139"/>
                                  <a:pt x="12488" y="10085"/>
                                </a:cubicBezTo>
                                <a:cubicBezTo>
                                  <a:pt x="12626" y="10031"/>
                                  <a:pt x="12763" y="9951"/>
                                  <a:pt x="12785" y="9910"/>
                                </a:cubicBezTo>
                                <a:cubicBezTo>
                                  <a:pt x="12807" y="9869"/>
                                  <a:pt x="12834" y="9843"/>
                                  <a:pt x="12870" y="9843"/>
                                </a:cubicBezTo>
                                <a:cubicBezTo>
                                  <a:pt x="12952" y="9843"/>
                                  <a:pt x="13079" y="9785"/>
                                  <a:pt x="13442" y="9560"/>
                                </a:cubicBezTo>
                                <a:cubicBezTo>
                                  <a:pt x="13601" y="9460"/>
                                  <a:pt x="13743" y="9371"/>
                                  <a:pt x="13760" y="9371"/>
                                </a:cubicBezTo>
                                <a:cubicBezTo>
                                  <a:pt x="13787" y="9371"/>
                                  <a:pt x="14419" y="9000"/>
                                  <a:pt x="14904" y="8697"/>
                                </a:cubicBezTo>
                                <a:cubicBezTo>
                                  <a:pt x="15016" y="8627"/>
                                  <a:pt x="15133" y="8575"/>
                                  <a:pt x="15158" y="8575"/>
                                </a:cubicBezTo>
                                <a:close/>
                                <a:moveTo>
                                  <a:pt x="8186" y="9101"/>
                                </a:moveTo>
                                <a:cubicBezTo>
                                  <a:pt x="8203" y="9117"/>
                                  <a:pt x="8170" y="9172"/>
                                  <a:pt x="8102" y="9263"/>
                                </a:cubicBezTo>
                                <a:cubicBezTo>
                                  <a:pt x="8042" y="9343"/>
                                  <a:pt x="7996" y="9437"/>
                                  <a:pt x="7996" y="9465"/>
                                </a:cubicBezTo>
                                <a:cubicBezTo>
                                  <a:pt x="7996" y="9552"/>
                                  <a:pt x="7614" y="10030"/>
                                  <a:pt x="7445" y="10153"/>
                                </a:cubicBezTo>
                                <a:cubicBezTo>
                                  <a:pt x="7325" y="10240"/>
                                  <a:pt x="7223" y="10261"/>
                                  <a:pt x="7042" y="10261"/>
                                </a:cubicBezTo>
                                <a:cubicBezTo>
                                  <a:pt x="6606" y="10261"/>
                                  <a:pt x="6710" y="10149"/>
                                  <a:pt x="7699" y="9465"/>
                                </a:cubicBezTo>
                                <a:cubicBezTo>
                                  <a:pt x="7817" y="9384"/>
                                  <a:pt x="7973" y="9262"/>
                                  <a:pt x="8038" y="9196"/>
                                </a:cubicBezTo>
                                <a:cubicBezTo>
                                  <a:pt x="8118" y="9115"/>
                                  <a:pt x="8168" y="9086"/>
                                  <a:pt x="8186" y="9101"/>
                                </a:cubicBezTo>
                                <a:close/>
                                <a:moveTo>
                                  <a:pt x="5686" y="9182"/>
                                </a:moveTo>
                                <a:cubicBezTo>
                                  <a:pt x="5717" y="9189"/>
                                  <a:pt x="5728" y="9255"/>
                                  <a:pt x="5728" y="9357"/>
                                </a:cubicBezTo>
                                <a:cubicBezTo>
                                  <a:pt x="5728" y="9464"/>
                                  <a:pt x="5698" y="9546"/>
                                  <a:pt x="5665" y="9546"/>
                                </a:cubicBezTo>
                                <a:cubicBezTo>
                                  <a:pt x="5574" y="9546"/>
                                  <a:pt x="5542" y="9445"/>
                                  <a:pt x="5580" y="9317"/>
                                </a:cubicBezTo>
                                <a:cubicBezTo>
                                  <a:pt x="5609" y="9221"/>
                                  <a:pt x="5655" y="9175"/>
                                  <a:pt x="5686" y="9182"/>
                                </a:cubicBezTo>
                                <a:close/>
                                <a:moveTo>
                                  <a:pt x="3969" y="9344"/>
                                </a:moveTo>
                                <a:cubicBezTo>
                                  <a:pt x="3986" y="9385"/>
                                  <a:pt x="3987" y="9450"/>
                                  <a:pt x="3969" y="9479"/>
                                </a:cubicBezTo>
                                <a:cubicBezTo>
                                  <a:pt x="3950" y="9507"/>
                                  <a:pt x="3947" y="9468"/>
                                  <a:pt x="3948" y="9398"/>
                                </a:cubicBezTo>
                                <a:cubicBezTo>
                                  <a:pt x="3950" y="9328"/>
                                  <a:pt x="3952" y="9303"/>
                                  <a:pt x="3969" y="9344"/>
                                </a:cubicBezTo>
                                <a:close/>
                                <a:moveTo>
                                  <a:pt x="5537" y="11245"/>
                                </a:moveTo>
                                <a:cubicBezTo>
                                  <a:pt x="5603" y="11245"/>
                                  <a:pt x="5596" y="11349"/>
                                  <a:pt x="5559" y="11757"/>
                                </a:cubicBezTo>
                                <a:cubicBezTo>
                                  <a:pt x="5474" y="12687"/>
                                  <a:pt x="5503" y="14038"/>
                                  <a:pt x="5601" y="14360"/>
                                </a:cubicBezTo>
                                <a:cubicBezTo>
                                  <a:pt x="5766" y="14898"/>
                                  <a:pt x="5702" y="15760"/>
                                  <a:pt x="5495" y="15856"/>
                                </a:cubicBezTo>
                                <a:cubicBezTo>
                                  <a:pt x="5230" y="15980"/>
                                  <a:pt x="5193" y="15934"/>
                                  <a:pt x="5114" y="15506"/>
                                </a:cubicBezTo>
                                <a:cubicBezTo>
                                  <a:pt x="5092" y="15389"/>
                                  <a:pt x="5042" y="15204"/>
                                  <a:pt x="5008" y="15088"/>
                                </a:cubicBezTo>
                                <a:cubicBezTo>
                                  <a:pt x="4974" y="14971"/>
                                  <a:pt x="4947" y="14767"/>
                                  <a:pt x="4944" y="14643"/>
                                </a:cubicBezTo>
                                <a:cubicBezTo>
                                  <a:pt x="4942" y="14519"/>
                                  <a:pt x="4915" y="14387"/>
                                  <a:pt x="4881" y="14346"/>
                                </a:cubicBezTo>
                                <a:cubicBezTo>
                                  <a:pt x="4846" y="14305"/>
                                  <a:pt x="4805" y="14089"/>
                                  <a:pt x="4796" y="13874"/>
                                </a:cubicBezTo>
                                <a:cubicBezTo>
                                  <a:pt x="4787" y="13659"/>
                                  <a:pt x="4759" y="13480"/>
                                  <a:pt x="4732" y="13470"/>
                                </a:cubicBezTo>
                                <a:cubicBezTo>
                                  <a:pt x="4706" y="13459"/>
                                  <a:pt x="4671" y="13283"/>
                                  <a:pt x="4647" y="13079"/>
                                </a:cubicBezTo>
                                <a:cubicBezTo>
                                  <a:pt x="4599" y="12671"/>
                                  <a:pt x="4718" y="12040"/>
                                  <a:pt x="4881" y="11919"/>
                                </a:cubicBezTo>
                                <a:cubicBezTo>
                                  <a:pt x="4931" y="11882"/>
                                  <a:pt x="5050" y="11760"/>
                                  <a:pt x="5135" y="11649"/>
                                </a:cubicBezTo>
                                <a:cubicBezTo>
                                  <a:pt x="5220" y="11539"/>
                                  <a:pt x="5345" y="11424"/>
                                  <a:pt x="5410" y="11380"/>
                                </a:cubicBezTo>
                                <a:cubicBezTo>
                                  <a:pt x="5474" y="11336"/>
                                  <a:pt x="5518" y="11286"/>
                                  <a:pt x="5495" y="11272"/>
                                </a:cubicBezTo>
                                <a:cubicBezTo>
                                  <a:pt x="5473" y="11258"/>
                                  <a:pt x="5490" y="11245"/>
                                  <a:pt x="5537" y="11245"/>
                                </a:cubicBezTo>
                                <a:close/>
                                <a:moveTo>
                                  <a:pt x="1999" y="11339"/>
                                </a:moveTo>
                                <a:cubicBezTo>
                                  <a:pt x="1999" y="11290"/>
                                  <a:pt x="2735" y="11326"/>
                                  <a:pt x="2825" y="11380"/>
                                </a:cubicBezTo>
                                <a:cubicBezTo>
                                  <a:pt x="2860" y="11400"/>
                                  <a:pt x="3005" y="11407"/>
                                  <a:pt x="3143" y="11407"/>
                                </a:cubicBezTo>
                                <a:cubicBezTo>
                                  <a:pt x="3451" y="11407"/>
                                  <a:pt x="3524" y="11485"/>
                                  <a:pt x="3524" y="11784"/>
                                </a:cubicBezTo>
                                <a:cubicBezTo>
                                  <a:pt x="3524" y="11995"/>
                                  <a:pt x="3353" y="12212"/>
                                  <a:pt x="2973" y="12485"/>
                                </a:cubicBezTo>
                                <a:cubicBezTo>
                                  <a:pt x="2908" y="12531"/>
                                  <a:pt x="2867" y="12588"/>
                                  <a:pt x="2867" y="12607"/>
                                </a:cubicBezTo>
                                <a:cubicBezTo>
                                  <a:pt x="2867" y="12680"/>
                                  <a:pt x="2730" y="12643"/>
                                  <a:pt x="2677" y="12553"/>
                                </a:cubicBezTo>
                                <a:cubicBezTo>
                                  <a:pt x="2475" y="12206"/>
                                  <a:pt x="2332" y="11909"/>
                                  <a:pt x="2359" y="11892"/>
                                </a:cubicBezTo>
                                <a:cubicBezTo>
                                  <a:pt x="2377" y="11881"/>
                                  <a:pt x="2296" y="11757"/>
                                  <a:pt x="2189" y="11622"/>
                                </a:cubicBezTo>
                                <a:cubicBezTo>
                                  <a:pt x="2081" y="11488"/>
                                  <a:pt x="1999" y="11362"/>
                                  <a:pt x="1999" y="11339"/>
                                </a:cubicBezTo>
                                <a:close/>
                                <a:moveTo>
                                  <a:pt x="3461" y="13362"/>
                                </a:moveTo>
                                <a:cubicBezTo>
                                  <a:pt x="3498" y="13362"/>
                                  <a:pt x="3524" y="13411"/>
                                  <a:pt x="3524" y="13470"/>
                                </a:cubicBezTo>
                                <a:cubicBezTo>
                                  <a:pt x="3524" y="13528"/>
                                  <a:pt x="3498" y="13578"/>
                                  <a:pt x="3461" y="13578"/>
                                </a:cubicBezTo>
                                <a:cubicBezTo>
                                  <a:pt x="3424" y="13578"/>
                                  <a:pt x="3397" y="13528"/>
                                  <a:pt x="3397" y="13470"/>
                                </a:cubicBezTo>
                                <a:cubicBezTo>
                                  <a:pt x="3397" y="13411"/>
                                  <a:pt x="3424" y="13362"/>
                                  <a:pt x="3461" y="13362"/>
                                </a:cubicBezTo>
                                <a:close/>
                                <a:moveTo>
                                  <a:pt x="2274" y="14319"/>
                                </a:moveTo>
                                <a:cubicBezTo>
                                  <a:pt x="2320" y="14310"/>
                                  <a:pt x="2384" y="14348"/>
                                  <a:pt x="2465" y="14413"/>
                                </a:cubicBezTo>
                                <a:cubicBezTo>
                                  <a:pt x="2541" y="14475"/>
                                  <a:pt x="2591" y="14502"/>
                                  <a:pt x="2592" y="14481"/>
                                </a:cubicBezTo>
                                <a:cubicBezTo>
                                  <a:pt x="2593" y="14460"/>
                                  <a:pt x="2640" y="14481"/>
                                  <a:pt x="2677" y="14521"/>
                                </a:cubicBezTo>
                                <a:cubicBezTo>
                                  <a:pt x="2776" y="14629"/>
                                  <a:pt x="3208" y="14619"/>
                                  <a:pt x="3334" y="14508"/>
                                </a:cubicBezTo>
                                <a:cubicBezTo>
                                  <a:pt x="3387" y="14461"/>
                                  <a:pt x="3454" y="14427"/>
                                  <a:pt x="3482" y="14427"/>
                                </a:cubicBezTo>
                                <a:cubicBezTo>
                                  <a:pt x="3511" y="14427"/>
                                  <a:pt x="3542" y="14753"/>
                                  <a:pt x="3546" y="15155"/>
                                </a:cubicBezTo>
                                <a:cubicBezTo>
                                  <a:pt x="3557" y="16243"/>
                                  <a:pt x="3656" y="17724"/>
                                  <a:pt x="3736" y="18013"/>
                                </a:cubicBezTo>
                                <a:cubicBezTo>
                                  <a:pt x="3774" y="18153"/>
                                  <a:pt x="3824" y="18489"/>
                                  <a:pt x="3863" y="18769"/>
                                </a:cubicBezTo>
                                <a:cubicBezTo>
                                  <a:pt x="3902" y="19049"/>
                                  <a:pt x="3958" y="19346"/>
                                  <a:pt x="3991" y="19416"/>
                                </a:cubicBezTo>
                                <a:cubicBezTo>
                                  <a:pt x="4023" y="19486"/>
                                  <a:pt x="4072" y="19646"/>
                                  <a:pt x="4096" y="19780"/>
                                </a:cubicBezTo>
                                <a:cubicBezTo>
                                  <a:pt x="4140" y="20028"/>
                                  <a:pt x="4075" y="20095"/>
                                  <a:pt x="3885" y="19982"/>
                                </a:cubicBezTo>
                                <a:cubicBezTo>
                                  <a:pt x="3597" y="19811"/>
                                  <a:pt x="3493" y="19722"/>
                                  <a:pt x="3376" y="19631"/>
                                </a:cubicBezTo>
                                <a:cubicBezTo>
                                  <a:pt x="3303" y="19575"/>
                                  <a:pt x="3119" y="19484"/>
                                  <a:pt x="2973" y="19416"/>
                                </a:cubicBezTo>
                                <a:cubicBezTo>
                                  <a:pt x="2598" y="19240"/>
                                  <a:pt x="1763" y="18689"/>
                                  <a:pt x="1490" y="18431"/>
                                </a:cubicBezTo>
                                <a:cubicBezTo>
                                  <a:pt x="1364" y="18313"/>
                                  <a:pt x="1232" y="18130"/>
                                  <a:pt x="1172" y="18027"/>
                                </a:cubicBezTo>
                                <a:cubicBezTo>
                                  <a:pt x="1034" y="17789"/>
                                  <a:pt x="944" y="16777"/>
                                  <a:pt x="1045" y="16476"/>
                                </a:cubicBezTo>
                                <a:cubicBezTo>
                                  <a:pt x="1264" y="15828"/>
                                  <a:pt x="1345" y="15646"/>
                                  <a:pt x="1532" y="15357"/>
                                </a:cubicBezTo>
                                <a:cubicBezTo>
                                  <a:pt x="1645" y="15182"/>
                                  <a:pt x="1765" y="15017"/>
                                  <a:pt x="1787" y="14993"/>
                                </a:cubicBezTo>
                                <a:cubicBezTo>
                                  <a:pt x="1809" y="14970"/>
                                  <a:pt x="1842" y="14931"/>
                                  <a:pt x="1850" y="14899"/>
                                </a:cubicBezTo>
                                <a:cubicBezTo>
                                  <a:pt x="1875" y="14793"/>
                                  <a:pt x="2008" y="14589"/>
                                  <a:pt x="2062" y="14589"/>
                                </a:cubicBezTo>
                                <a:cubicBezTo>
                                  <a:pt x="2092" y="14589"/>
                                  <a:pt x="2144" y="14537"/>
                                  <a:pt x="2168" y="14467"/>
                                </a:cubicBezTo>
                                <a:cubicBezTo>
                                  <a:pt x="2199" y="14380"/>
                                  <a:pt x="2228" y="14328"/>
                                  <a:pt x="2274" y="14319"/>
                                </a:cubicBezTo>
                                <a:close/>
                                <a:moveTo>
                                  <a:pt x="5961" y="17879"/>
                                </a:moveTo>
                                <a:cubicBezTo>
                                  <a:pt x="5979" y="17833"/>
                                  <a:pt x="5977" y="18040"/>
                                  <a:pt x="5982" y="18337"/>
                                </a:cubicBezTo>
                                <a:cubicBezTo>
                                  <a:pt x="5986" y="18635"/>
                                  <a:pt x="5977" y="18876"/>
                                  <a:pt x="5961" y="18876"/>
                                </a:cubicBezTo>
                                <a:cubicBezTo>
                                  <a:pt x="5944" y="18876"/>
                                  <a:pt x="5844" y="18794"/>
                                  <a:pt x="5728" y="18688"/>
                                </a:cubicBezTo>
                                <a:cubicBezTo>
                                  <a:pt x="5492" y="18469"/>
                                  <a:pt x="5507" y="18364"/>
                                  <a:pt x="5771" y="18108"/>
                                </a:cubicBezTo>
                                <a:cubicBezTo>
                                  <a:pt x="5856" y="18025"/>
                                  <a:pt x="5942" y="17924"/>
                                  <a:pt x="5961" y="17879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shd w:val="clear" w:color="auto" w:fill="cad1d7"/>
        </w:tblPrEx>
        <w:trPr>
          <w:trHeight w:val="606" w:hRule="atLeast"/>
        </w:trPr>
        <w:tc>
          <w:tcPr>
            <w:tcW w:type="dxa" w:w="255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969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ad1d7"/>
        </w:tblPrEx>
        <w:trPr>
          <w:trHeight w:val="1700" w:hRule="atLeast"/>
        </w:trPr>
        <w:tc>
          <w:tcPr>
            <w:tcW w:type="dxa" w:w="5388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Data aviz</w:t>
            </w:r>
            <w:r>
              <w:rPr>
                <w:rFonts w:ascii="Cambria" w:hAnsi="Cambria" w:hint="default"/>
                <w:kern w:val="0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 xml:space="preserve">rii </w:t>
            </w:r>
            <w:r>
              <w:rPr>
                <w:rFonts w:ascii="Cambria" w:hAnsi="Cambria" w:hint="default"/>
                <w:kern w:val="0"/>
                <w:sz w:val="20"/>
                <w:szCs w:val="20"/>
                <w:shd w:val="nil" w:color="auto" w:fill="auto"/>
                <w:rtl w:val="0"/>
              </w:rPr>
              <w:t>î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  <w:lang w:val="en-US"/>
              </w:rPr>
              <w:t>n departament:</w:t>
            </w:r>
          </w:p>
          <w:p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...</w:t>
            </w:r>
          </w:p>
          <w:p>
            <w:pPr>
              <w:pStyle w:val="Body"/>
              <w:spacing w:after="0" w:line="480" w:lineRule="auto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</w:r>
          </w:p>
        </w:tc>
        <w:tc>
          <w:tcPr>
            <w:tcW w:type="dxa" w:w="5103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after="0" w:line="480" w:lineRule="auto"/>
              <w:jc w:val="center"/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Semn</w:t>
            </w:r>
            <w:r>
              <w:rPr>
                <w:rFonts w:ascii="Cambria" w:hAnsi="Cambria" w:hint="default"/>
                <w:kern w:val="0"/>
                <w:sz w:val="20"/>
                <w:szCs w:val="20"/>
                <w:shd w:val="nil" w:color="auto" w:fill="auto"/>
                <w:rtl w:val="0"/>
              </w:rPr>
              <w:t>ă</w:t>
            </w: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tura directorului de departament</w:t>
            </w:r>
          </w:p>
          <w:p>
            <w:pPr>
              <w:pStyle w:val="Body"/>
              <w:bidi w:val="0"/>
              <w:spacing w:after="0" w:line="480" w:lineRule="auto"/>
              <w:ind w:left="0" w:right="0" w:firstLine="0"/>
              <w:jc w:val="center"/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Cambria" w:hAnsi="Cambria"/>
                <w:kern w:val="0"/>
                <w:sz w:val="20"/>
                <w:szCs w:val="20"/>
                <w:shd w:val="nil" w:color="auto" w:fill="auto"/>
                <w:rtl w:val="0"/>
              </w:rPr>
              <w:t>.....................</w:t>
            </w:r>
          </w:p>
          <w:p>
            <w:pPr>
              <w:pStyle w:val="Body"/>
              <w:spacing w:after="0" w:line="480" w:lineRule="auto"/>
              <w:jc w:val="center"/>
            </w:pPr>
            <w:r>
              <w:rPr>
                <w:rFonts w:ascii="Cambria" w:cs="Cambria" w:hAnsi="Cambria" w:eastAsia="Cambria"/>
                <w:kern w:val="0"/>
                <w:sz w:val="20"/>
                <w:szCs w:val="20"/>
                <w:shd w:val="nil" w:color="auto" w:fill="auto"/>
              </w:rPr>
            </w:r>
          </w:p>
        </w:tc>
      </w:tr>
    </w:tbl>
    <w:p>
      <w:pPr>
        <w:pStyle w:val="Body"/>
        <w:widowControl w:val="0"/>
        <w:spacing w:line="240" w:lineRule="auto"/>
      </w:pPr>
      <w:r>
        <w:rPr>
          <w:rFonts w:ascii="Cambria" w:cs="Cambria" w:hAnsi="Cambria" w:eastAsia="Cambria"/>
          <w:sz w:val="20"/>
          <w:szCs w:val="20"/>
        </w:rPr>
      </w:r>
    </w:p>
    <w:sectPr>
      <w:headerReference w:type="default" r:id="rId22"/>
      <w:footerReference w:type="default" r:id="rId23"/>
      <w:pgSz w:w="11900" w:h="16840" w:orient="portrait"/>
      <w:pgMar w:top="1134" w:right="1134" w:bottom="1134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ptos">
    <w:charset w:val="00"/>
    <w:family w:val="roman"/>
    <w:pitch w:val="default"/>
  </w:font>
  <w:font w:name="Cambria Italic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Times Roman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m="http://schemas.openxmlformats.org/officeDocument/2006/math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-2">
    <w:p>
      <w:r>
        <w:t/>
      </w:r>
    </w:p>
  </w:footnote>
  <w:footnote w:id="1">
    <w:p>
      <w:pPr>
        <w:pStyle w:val="footnote text"/>
        <w:jc w:val="both"/>
      </w:pPr>
      <w:r>
        <w:rPr>
          <w:rFonts w:ascii="Cambria Bold" w:cs="Cambria Bold" w:hAnsi="Cambria Bold" w:eastAsia="Cambria Bold"/>
          <w:sz w:val="20"/>
          <w:szCs w:val="20"/>
          <w:vertAlign w:val="superscript"/>
        </w:rPr>
        <w:footnoteRef/>
      </w:r>
      <w:r>
        <w:rPr>
          <w:rFonts w:ascii="Cambria" w:hAnsi="Cambria"/>
          <w:rtl w:val="0"/>
        </w:rPr>
        <w:t xml:space="preserve"> P</w:t>
      </w:r>
      <w:r>
        <w:rPr>
          <w:rFonts w:ascii="Cambria" w:hAnsi="Cambria" w:hint="default"/>
          <w:rtl w:val="0"/>
        </w:rPr>
        <w:t>ă</w:t>
      </w:r>
      <w:r>
        <w:rPr>
          <w:rFonts w:ascii="Cambria" w:hAnsi="Cambria"/>
          <w:rtl w:val="0"/>
        </w:rPr>
        <w:t>stra</w:t>
      </w:r>
      <w:r>
        <w:rPr>
          <w:rFonts w:ascii="Cambria" w:hAnsi="Cambria" w:hint="default"/>
          <w:rtl w:val="0"/>
        </w:rPr>
        <w:t>ț</w:t>
      </w:r>
      <w:r>
        <w:rPr>
          <w:rFonts w:ascii="Cambria" w:hAnsi="Cambria"/>
          <w:rtl w:val="0"/>
        </w:rPr>
        <w:t xml:space="preserve">i doar etichetele care, </w:t>
      </w:r>
      <w:r>
        <w:rPr>
          <w:rFonts w:ascii="Cambria" w:hAnsi="Cambria" w:hint="default"/>
          <w:rtl w:val="0"/>
        </w:rPr>
        <w:t>î</w:t>
      </w:r>
      <w:r>
        <w:rPr>
          <w:rFonts w:ascii="Cambria" w:hAnsi="Cambria"/>
          <w:rtl w:val="0"/>
        </w:rPr>
        <w:t xml:space="preserve">n conformitate cu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"https://green.ubbcluj.ro/procedura-de-aplicare-a-etichetelor-odd/"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 xml:space="preserve">Procedura de aplicare a etichetelor ODD </w:t>
      </w:r>
      <w:r>
        <w:rPr>
          <w:rStyle w:val="Hyperlink.0"/>
          <w:rtl w:val="0"/>
        </w:rPr>
        <w:t>î</w:t>
      </w:r>
      <w:r>
        <w:rPr>
          <w:rStyle w:val="Hyperlink.0"/>
          <w:rtl w:val="0"/>
        </w:rPr>
        <w:t>n procesul academic</w:t>
      </w:r>
      <w:r>
        <w:rPr/>
        <w:fldChar w:fldCharType="end" w:fldLock="0"/>
      </w:r>
      <w:r>
        <w:rPr>
          <w:rFonts w:ascii="Cambria" w:hAnsi="Cambria"/>
          <w:rtl w:val="0"/>
        </w:rPr>
        <w:t xml:space="preserve">, se potrivesc disciplinei </w:t>
      </w:r>
      <w:r>
        <w:rPr>
          <w:rFonts w:ascii="Cambria" w:hAnsi="Cambria" w:hint="default"/>
          <w:rtl w:val="0"/>
        </w:rPr>
        <w:t>ș</w:t>
      </w:r>
      <w:r>
        <w:rPr>
          <w:rFonts w:ascii="Cambria" w:hAnsi="Cambria"/>
          <w:rtl w:val="0"/>
        </w:rPr>
        <w:t xml:space="preserve">i </w:t>
      </w:r>
      <w:r>
        <w:rPr>
          <w:rFonts w:ascii="Cambria" w:hAnsi="Cambria" w:hint="default"/>
          <w:rtl w:val="0"/>
        </w:rPr>
        <w:t>ș</w:t>
      </w:r>
      <w:r>
        <w:rPr>
          <w:rFonts w:ascii="Cambria" w:hAnsi="Cambria"/>
          <w:rtl w:val="0"/>
          <w:lang w:val="de-DE"/>
        </w:rPr>
        <w:t>terge</w:t>
      </w:r>
      <w:r>
        <w:rPr>
          <w:rFonts w:ascii="Cambria" w:hAnsi="Cambria" w:hint="default"/>
          <w:rtl w:val="0"/>
        </w:rPr>
        <w:t>ț</w:t>
      </w:r>
      <w:r>
        <w:rPr>
          <w:rFonts w:ascii="Cambria" w:hAnsi="Cambria"/>
          <w:rtl w:val="0"/>
        </w:rPr>
        <w:t>i-le pe celelalte, inclusiv eticheta general</w:t>
      </w:r>
      <w:r>
        <w:rPr>
          <w:rFonts w:ascii="Cambria" w:hAnsi="Cambria" w:hint="default"/>
          <w:rtl w:val="0"/>
        </w:rPr>
        <w:t xml:space="preserve">ă </w:t>
      </w:r>
      <w:r>
        <w:rPr>
          <w:rFonts w:ascii="Cambria" w:hAnsi="Cambria"/>
          <w:rtl w:val="0"/>
        </w:rPr>
        <w:t xml:space="preserve">pentru </w:t>
      </w:r>
      <w:r>
        <w:rPr>
          <w:rFonts w:ascii="Cambria Italic" w:hAnsi="Cambria Italic"/>
          <w:rtl w:val="0"/>
        </w:rPr>
        <w:t>Dezvoltare durabil</w:t>
      </w:r>
      <w:r>
        <w:rPr>
          <w:rFonts w:ascii="Cambria Italic" w:hAnsi="Cambria Italic" w:hint="default"/>
          <w:rtl w:val="0"/>
        </w:rPr>
        <w:t>ă</w:t>
      </w:r>
      <w:r>
        <w:rPr>
          <w:rFonts w:ascii="Cambria" w:hAnsi="Cambria"/>
          <w:rtl w:val="0"/>
        </w:rPr>
        <w:t xml:space="preserve"> - dac</w:t>
      </w:r>
      <w:r>
        <w:rPr>
          <w:rFonts w:ascii="Cambria" w:hAnsi="Cambria" w:hint="default"/>
          <w:rtl w:val="0"/>
        </w:rPr>
        <w:t xml:space="preserve">ă </w:t>
      </w:r>
      <w:r>
        <w:rPr>
          <w:rFonts w:ascii="Cambria" w:hAnsi="Cambria"/>
          <w:rtl w:val="0"/>
        </w:rPr>
        <w:t>nu se aplic</w:t>
      </w:r>
      <w:r>
        <w:rPr>
          <w:rFonts w:ascii="Cambria" w:hAnsi="Cambria" w:hint="default"/>
          <w:rtl w:val="0"/>
        </w:rPr>
        <w:t>ă</w:t>
      </w:r>
      <w:r>
        <w:rPr>
          <w:rFonts w:ascii="Cambria" w:hAnsi="Cambria"/>
          <w:rtl w:val="0"/>
        </w:rPr>
        <w:t>. Dac</w:t>
      </w:r>
      <w:r>
        <w:rPr>
          <w:rFonts w:ascii="Cambria" w:hAnsi="Cambria" w:hint="default"/>
          <w:rtl w:val="0"/>
        </w:rPr>
        <w:t xml:space="preserve">ă </w:t>
      </w:r>
      <w:r>
        <w:rPr>
          <w:rFonts w:ascii="Cambria" w:hAnsi="Cambria"/>
          <w:rtl w:val="0"/>
          <w:lang w:val="it-IT"/>
        </w:rPr>
        <w:t>nicio etichet</w:t>
      </w:r>
      <w:r>
        <w:rPr>
          <w:rFonts w:ascii="Cambria" w:hAnsi="Cambria" w:hint="default"/>
          <w:rtl w:val="0"/>
        </w:rPr>
        <w:t xml:space="preserve">ă </w:t>
      </w:r>
      <w:r>
        <w:rPr>
          <w:rFonts w:ascii="Cambria" w:hAnsi="Cambria"/>
          <w:rtl w:val="0"/>
        </w:rPr>
        <w:t xml:space="preserve">nu descrie disciplina, </w:t>
      </w:r>
      <w:r>
        <w:rPr>
          <w:rFonts w:ascii="Cambria" w:hAnsi="Cambria" w:hint="default"/>
          <w:rtl w:val="0"/>
        </w:rPr>
        <w:t>ș</w:t>
      </w:r>
      <w:r>
        <w:rPr>
          <w:rFonts w:ascii="Cambria" w:hAnsi="Cambria"/>
          <w:rtl w:val="0"/>
          <w:lang w:val="de-DE"/>
        </w:rPr>
        <w:t>terge</w:t>
      </w:r>
      <w:r>
        <w:rPr>
          <w:rFonts w:ascii="Cambria" w:hAnsi="Cambria" w:hint="default"/>
          <w:rtl w:val="0"/>
        </w:rPr>
        <w:t>ț</w:t>
      </w:r>
      <w:r>
        <w:rPr>
          <w:rFonts w:ascii="Cambria" w:hAnsi="Cambria"/>
          <w:rtl w:val="0"/>
        </w:rPr>
        <w:t xml:space="preserve">i-le pe toate </w:t>
      </w:r>
      <w:r>
        <w:rPr>
          <w:rFonts w:ascii="Cambria" w:hAnsi="Cambria" w:hint="default"/>
          <w:rtl w:val="0"/>
        </w:rPr>
        <w:t>ș</w:t>
      </w:r>
      <w:r>
        <w:rPr>
          <w:rFonts w:ascii="Cambria" w:hAnsi="Cambria"/>
          <w:rtl w:val="0"/>
        </w:rPr>
        <w:t>i scrie</w:t>
      </w:r>
      <w:r>
        <w:rPr>
          <w:rFonts w:ascii="Cambria" w:hAnsi="Cambria" w:hint="default"/>
          <w:rtl w:val="0"/>
        </w:rPr>
        <w:t>ț</w:t>
      </w:r>
      <w:r>
        <w:rPr>
          <w:rFonts w:ascii="Cambria" w:hAnsi="Cambria"/>
          <w:rtl w:val="0"/>
          <w:lang w:val="ru-RU"/>
        </w:rPr>
        <w:t>i "</w:t>
      </w:r>
      <w:r>
        <w:rPr>
          <w:rFonts w:ascii="Cambria Italic" w:hAnsi="Cambria Italic"/>
          <w:rtl w:val="0"/>
        </w:rPr>
        <w:t>Nu se aplic</w:t>
      </w:r>
      <w:r>
        <w:rPr>
          <w:rFonts w:ascii="Cambria Italic" w:hAnsi="Cambria Italic" w:hint="default"/>
          <w:rtl w:val="0"/>
        </w:rPr>
        <w:t>ă</w:t>
      </w:r>
      <w:r>
        <w:rPr>
          <w:rFonts w:ascii="Cambria Italic" w:hAnsi="Cambria Italic"/>
          <w:rtl w:val="0"/>
        </w:rPr>
        <w:t>.</w:t>
      </w:r>
      <w:r>
        <w:rPr>
          <w:rFonts w:ascii="Cambria" w:hAnsi="Cambria"/>
          <w:rtl w:val="0"/>
          <w:lang w:val="ru-RU"/>
        </w:rPr>
        <w:t>".</w:t>
      </w:r>
    </w:p>
  </w:footnote>
</w:footnotes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•"/>
      <w:lvlJc w:val="left"/>
      <w:pPr>
        <w:ind w:left="189" w:hanging="189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bullet"/>
      <w:suff w:val="tab"/>
      <w:lvlText w:val="•"/>
      <w:lvlJc w:val="left"/>
      <w:pPr>
        <w:ind w:left="189" w:hanging="189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89" w:hanging="189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89" w:hanging="189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89" w:hanging="189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89" w:hanging="189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89" w:hanging="189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89" w:hanging="189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89" w:hanging="189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89" w:hanging="189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bullet"/>
      <w:suff w:val="tab"/>
      <w:lvlText w:val="•"/>
      <w:lvlJc w:val="left"/>
      <w:pPr>
        <w:ind w:left="1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multiLevelType w:val="hybridMultilevel"/>
    <w:lvl w:ilvl="0">
      <w:start w:val="1"/>
      <w:numFmt w:val="bullet"/>
      <w:suff w:val="tab"/>
      <w:lvlText w:val="•"/>
      <w:lvlJc w:val="left"/>
      <w:pPr>
        <w:ind w:left="1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lvl w:ilvl="0">
      <w:start w:val="1"/>
      <w:numFmt w:val="bullet"/>
      <w:suff w:val="tab"/>
      <w:lvlText w:val="•"/>
      <w:lvlJc w:val="left"/>
      <w:pPr>
        <w:ind w:left="1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multiLevelType w:val="hybridMultilevel"/>
    <w:lvl w:ilvl="0">
      <w:start w:val="1"/>
      <w:numFmt w:val="bullet"/>
      <w:suff w:val="tab"/>
      <w:lvlText w:val="·"/>
      <w:lvlJc w:val="left"/>
      <w:pPr>
        <w:ind w:left="714" w:hanging="357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34" w:hanging="35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54" w:hanging="35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74" w:hanging="357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594" w:hanging="35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14" w:hanging="35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34" w:hanging="357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54" w:hanging="35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74" w:hanging="357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lvl w:ilvl="0">
      <w:start w:val="1"/>
      <w:numFmt w:val="bullet"/>
      <w:suff w:val="tab"/>
      <w:lvlText w:val="•"/>
      <w:lvlJc w:val="left"/>
      <w:pPr>
        <w:ind w:left="1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7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3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9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25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31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37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43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4958" w:hanging="158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multiLevelType w:val="hybridMultilevel"/>
    <w:lvl w:ilvl="0">
      <w:start w:val="1"/>
      <w:numFmt w:val="decimal"/>
      <w:suff w:val="tab"/>
      <w:lvlText w:val="%1."/>
      <w:lvlJc w:val="left"/>
      <w:pPr>
        <w:ind w:left="720" w:hanging="500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857" w:hanging="417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077" w:hanging="417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297" w:hanging="417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517" w:hanging="417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1737" w:hanging="417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1957" w:hanging="417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177" w:hanging="417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2397" w:hanging="417"/>
      </w:pPr>
      <w:rPr>
        <w:rFonts w:ascii="Times Roman" w:cs="Times Roman" w:hAnsi="Times Roman" w:eastAsia="Times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lvl w:ilvl="0">
      <w:start w:val="1"/>
      <w:numFmt w:val="bullet"/>
      <w:suff w:val="tab"/>
      <w:lvlText w:val="·"/>
      <w:lvlJc w:val="left"/>
      <w:pPr>
        <w:ind w:left="641" w:hanging="357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lvl w:ilvl="0">
        <w:start w:val="1"/>
        <w:numFmt w:val="bullet"/>
        <w:suff w:val="tab"/>
        <w:lvlText w:val="•"/>
        <w:lvlJc w:val="left"/>
        <w:pPr>
          <w:ind w:left="189" w:hanging="189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758" w:hanging="158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1358" w:hanging="158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1958" w:hanging="158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2558" w:hanging="158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3158" w:hanging="158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3758" w:hanging="158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4358" w:hanging="158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4958" w:hanging="158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2"/>
  </w:num>
  <w:num w:numId="5">
    <w:abstractNumId w:val="3"/>
  </w:num>
  <w:num w:numId="6">
    <w:abstractNumId w:val="4"/>
  </w:num>
  <w:num w:numId="7">
    <w:abstractNumId w:val="4"/>
    <w:lvlOverride w:ilvl="0">
      <w:lvl w:ilvl="0">
        <w:start w:val="1"/>
        <w:numFmt w:val="bullet"/>
        <w:suff w:val="tab"/>
        <w:lvlText w:val="•"/>
        <w:lvlJc w:val="left"/>
        <w:pPr>
          <w:ind w:left="189" w:hanging="189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789" w:hanging="189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1389" w:hanging="189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1989" w:hanging="189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2589" w:hanging="189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3189" w:hanging="189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3789" w:hanging="189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4389" w:hanging="189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4989" w:hanging="189"/>
        </w:pPr>
        <w:rPr>
          <w:rFonts w:ascii="Times Roman" w:cs="Times Roman" w:hAnsi="Times Roman" w:eastAsia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5"/>
  </w:num>
  <w:num w:numId="9">
    <w:abstractNumId w:val="6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trackRevisions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footnotePr>
    <w:numFmt w:val="decimal"/>
    <w:numStart w:val="1"/>
    <w:numRestart w:val="continuous"/>
    <w:footnote w:id="-1"/>
    <w:footnote w:id="0"/>
    <w:footnote w:id="-2"/>
  </w:footnotePr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5">
    <w:name w:val="heading 5"/>
    <w:next w:val="Body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80" w:after="40" w:line="278" w:lineRule="auto"/>
      <w:ind w:left="0" w:right="0" w:firstLine="0"/>
      <w:jc w:val="left"/>
      <w:outlineLvl w:val="2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f4761"/>
      <w:spacing w:val="0"/>
      <w:kern w:val="2"/>
      <w:position w:val="0"/>
      <w:sz w:val="24"/>
      <w:szCs w:val="24"/>
      <w:u w:val="none" w:color="0f4761"/>
      <w:shd w:val="nil" w:color="auto" w:fill="auto"/>
      <w:vertAlign w:val="baseline"/>
      <w:lang w:val="en-US"/>
      <w14:textFill>
        <w14:solidFill>
          <w14:srgbClr w14:val="0F4761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4">
    <w:name w:val="heading 4"/>
    <w:next w:val="Body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80" w:after="40" w:line="278" w:lineRule="auto"/>
      <w:ind w:left="0" w:right="0" w:firstLine="0"/>
      <w:jc w:val="left"/>
      <w:outlineLvl w:val="2"/>
    </w:pPr>
    <w:rPr>
      <w:rFonts w:ascii="Aptos" w:cs="Aptos" w:hAnsi="Aptos" w:eastAsia="Aptos"/>
      <w:b w:val="0"/>
      <w:bCs w:val="0"/>
      <w:i w:val="1"/>
      <w:iCs w:val="1"/>
      <w:caps w:val="0"/>
      <w:smallCaps w:val="0"/>
      <w:strike w:val="0"/>
      <w:dstrike w:val="0"/>
      <w:outline w:val="0"/>
      <w:color w:val="0f4761"/>
      <w:spacing w:val="0"/>
      <w:kern w:val="2"/>
      <w:position w:val="0"/>
      <w:sz w:val="24"/>
      <w:szCs w:val="24"/>
      <w:u w:val="none" w:color="0f4761"/>
      <w:shd w:val="nil" w:color="auto" w:fill="auto"/>
      <w:vertAlign w:val="baseline"/>
      <w:lang w:val="it-IT"/>
      <w14:textFill>
        <w14:solidFill>
          <w14:srgbClr w14:val="0F4761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72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footnote text">
    <w:name w:val="footnote text"/>
    <w:next w:val="footnote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character" w:styleId="Link">
    <w:name w:val="Link"/>
    <w:rPr>
      <w:outline w:val="0"/>
      <w:color w:val="467886"/>
      <w:u w:val="single" w:color="467886"/>
      <w14:textFill>
        <w14:solidFill>
          <w14:srgbClr w14:val="467886"/>
        </w14:solidFill>
      </w14:textFill>
    </w:rPr>
  </w:style>
  <w:style w:type="character" w:styleId="Hyperlink.0">
    <w:name w:val="Hyperlink.0"/>
    <w:basedOn w:val="Link"/>
    <w:next w:val="Hyperlink.0"/>
    <w:rPr>
      <w:rFonts w:ascii="Cambria Italic" w:cs="Cambria Italic" w:hAnsi="Cambria Italic" w:eastAsia="Cambria Italic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.jpe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numbering" Target="numbering.xml"/><Relationship Id="rId2" Type="http://schemas.openxmlformats.org/officeDocument/2006/relationships/fontTable" Target="fontTable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customXml" Target="../customXml/item3.xml"/><Relationship Id="rId1" Type="http://schemas.openxmlformats.org/officeDocument/2006/relationships/settings" Target="setting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otnotes" Target="footnotes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oter" Target="footer1.xml"/><Relationship Id="rId28" Type="http://schemas.openxmlformats.org/officeDocument/2006/relationships/customXml" Target="../customXml/item2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header" Target="header1.xml"/><Relationship Id="rId2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Temă Office">
  <a:themeElements>
    <a:clrScheme name="Temă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ă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ă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4E4663-4AD2-4A0B-BDCB-0F4EBC0A621A}"/>
</file>

<file path=customXml/itemProps2.xml><?xml version="1.0" encoding="utf-8"?>
<ds:datastoreItem xmlns:ds="http://schemas.openxmlformats.org/officeDocument/2006/customXml" ds:itemID="{AC819FDF-186F-4C35-8E88-EEF5F2B04981}"/>
</file>

<file path=customXml/itemProps3.xml><?xml version="1.0" encoding="utf-8"?>
<ds:datastoreItem xmlns:ds="http://schemas.openxmlformats.org/officeDocument/2006/customXml" ds:itemID="{6DF3A5C7-287C-4D08-81AC-B9C34E812A8F}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